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18E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S2-2300210</w:t>
        </w:r>
      </w:fldSimple>
      <w:ins w:id="0" w:author="vivo-r01" w:date="2023-01-16T12:03:00Z">
        <w:r w:rsidR="00D4754A">
          <w:rPr>
            <w:b/>
            <w:i/>
            <w:noProof/>
            <w:sz w:val="28"/>
          </w:rPr>
          <w:t>r01</w:t>
        </w:r>
      </w:ins>
      <w:bookmarkStart w:id="1" w:name="_GoBack"/>
      <w:bookmarkEnd w:id="1"/>
    </w:p>
    <w:p w14:paraId="7CB45193" w14:textId="77777777" w:rsidR="001E41F3" w:rsidRDefault="00E710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10B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10B0" w:rsidP="00547111">
            <w:pPr>
              <w:pStyle w:val="CRCoverPage"/>
              <w:spacing w:after="0"/>
              <w:rPr>
                <w:noProof/>
              </w:rPr>
            </w:pPr>
            <w:fldSimple w:instr=" DOCPROPERTY  Cr#  \* MERGEFORMAT ">
              <w:r w:rsidR="00E13F3D" w:rsidRPr="00410371">
                <w:rPr>
                  <w:b/>
                  <w:noProof/>
                  <w:sz w:val="28"/>
                </w:rPr>
                <w:t>0611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10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10B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10B0">
            <w:pPr>
              <w:pStyle w:val="CRCoverPage"/>
              <w:spacing w:after="0"/>
              <w:ind w:left="100"/>
              <w:rPr>
                <w:noProof/>
              </w:rPr>
            </w:pPr>
            <w:fldSimple w:instr=" DOCPROPERTY  CrTitle  \* MERGEFORMAT ">
              <w:r w:rsidR="002640DD">
                <w:t>Key Issue #3: Data and analytics exchange in roaming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10B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10B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10B0">
            <w:pPr>
              <w:pStyle w:val="CRCoverPage"/>
              <w:spacing w:after="0"/>
              <w:ind w:left="100"/>
              <w:rPr>
                <w:noProof/>
              </w:rPr>
            </w:pPr>
            <w:fldSimple w:instr=" DOCPROPERTY  ResDate  \* MERGEFORMAT ">
              <w:r w:rsidR="00D24991">
                <w:rPr>
                  <w:noProof/>
                </w:rPr>
                <w:t>2023-01-05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10B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10B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等线"/>
                <w:i/>
                <w:iCs/>
                <w:lang w:eastAsia="zh-CN"/>
              </w:rPr>
            </w:pPr>
            <w:r w:rsidRPr="0093523A">
              <w:rPr>
                <w:rFonts w:eastAsia="等线"/>
                <w:i/>
                <w:iCs/>
                <w:lang w:eastAsia="zh-CN"/>
              </w:rPr>
              <w:t>For KI#3, the following architectural principles are agreed as conclusion:</w:t>
            </w:r>
          </w:p>
          <w:p w14:paraId="25AD6E11" w14:textId="77777777" w:rsidR="0093523A" w:rsidRPr="0093523A" w:rsidRDefault="0093523A" w:rsidP="0093523A">
            <w:pPr>
              <w:pStyle w:val="B1"/>
              <w:rPr>
                <w:rFonts w:eastAsia="等线"/>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等线"/>
                <w:i/>
                <w:iCs/>
                <w:lang w:eastAsia="zh-CN"/>
              </w:rPr>
            </w:pPr>
            <w:r w:rsidRPr="0093523A">
              <w:rPr>
                <w:rFonts w:eastAsia="等线"/>
                <w:i/>
                <w:iCs/>
                <w:lang w:eastAsia="zh-CN"/>
              </w:rPr>
              <w:t>-</w:t>
            </w:r>
            <w:r w:rsidRPr="0093523A">
              <w:rPr>
                <w:rFonts w:eastAsia="等线"/>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等线"/>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w:t>
            </w:r>
            <w:proofErr w:type="gramStart"/>
            <w:r w:rsidRPr="0093523A">
              <w:rPr>
                <w:i/>
                <w:iCs/>
                <w:lang w:eastAsia="zh-CN"/>
              </w:rPr>
              <w:t>e.g..</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等线"/>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B8C4" w:rsidR="001E41F3" w:rsidRDefault="00A272C9">
            <w:pPr>
              <w:pStyle w:val="CRCoverPage"/>
              <w:spacing w:after="0"/>
              <w:ind w:left="100"/>
              <w:rPr>
                <w:noProof/>
              </w:rPr>
            </w:pPr>
            <w:r>
              <w:rPr>
                <w:noProof/>
              </w:rPr>
              <w:t>4.3, 5.2, 6.1.1.1, 6.1.1.2, new 6.1.1.A, new 6.1.1.B, 6.1.2.1, 6.1.2.2, new 6.1.2.X, new 6.1.2.Y, new 6.1.2.Z, new 6.2.A, new 6.2.B, 7.1, new 7.X, new 7.Y, new 7.Z, new 7.A, new 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3" w:name="_Toc122419161"/>
      <w:r w:rsidRPr="00A272C9">
        <w:rPr>
          <w:sz w:val="40"/>
        </w:rPr>
        <w:t>1st change</w:t>
      </w:r>
    </w:p>
    <w:p w14:paraId="00B7A04D" w14:textId="06C1820D" w:rsidR="00B96BE9" w:rsidRPr="005D2CF1" w:rsidDel="00D4754A" w:rsidRDefault="00B96BE9" w:rsidP="00B96BE9">
      <w:pPr>
        <w:pStyle w:val="2"/>
        <w:rPr>
          <w:del w:id="4" w:author="vivo-r01" w:date="2023-01-16T12:01:00Z"/>
        </w:rPr>
      </w:pPr>
      <w:del w:id="5" w:author="vivo-r01" w:date="2023-01-16T12:01:00Z">
        <w:r w:rsidRPr="005D2CF1" w:rsidDel="00D4754A">
          <w:delText>4.3</w:delText>
        </w:r>
        <w:r w:rsidRPr="005D2CF1" w:rsidDel="00D4754A">
          <w:tab/>
          <w:delText>Roaming architecture</w:delText>
        </w:r>
        <w:bookmarkEnd w:id="3"/>
      </w:del>
    </w:p>
    <w:p w14:paraId="1F8D63BF" w14:textId="47DC54B4" w:rsidR="00B96BE9" w:rsidRPr="005D2CF1" w:rsidDel="00D4754A" w:rsidRDefault="00B96BE9" w:rsidP="00B96BE9">
      <w:pPr>
        <w:rPr>
          <w:del w:id="6" w:author="vivo-r01" w:date="2023-01-16T12:01:00Z"/>
        </w:rPr>
      </w:pPr>
      <w:del w:id="7"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8" w:author="vivo-r01" w:date="2023-01-16T12:01:00Z"/>
          <w:lang w:eastAsia="zh-CN"/>
        </w:rPr>
      </w:pPr>
      <w:del w:id="9"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10" w:author="Nokia r00" w:date="2023-01-09T16:34:00Z"/>
          <w:del w:id="11" w:author="vivo-r01" w:date="2023-01-16T12:01:00Z"/>
          <w:noProof/>
        </w:rPr>
      </w:pPr>
      <w:ins w:id="12" w:author="Nokia r00" w:date="2023-01-09T16:00:00Z">
        <w:del w:id="13" w:author="vivo-r01" w:date="2023-01-16T12:01:00Z">
          <w:r w:rsidDel="00D4754A">
            <w:rPr>
              <w:noProof/>
            </w:rPr>
            <w:delText xml:space="preserve">The NWDAF of </w:delText>
          </w:r>
        </w:del>
      </w:ins>
      <w:ins w:id="14" w:author="Nokia r00" w:date="2023-01-09T16:01:00Z">
        <w:del w:id="15" w:author="vivo-r01" w:date="2023-01-16T12:01:00Z">
          <w:r w:rsidDel="00D4754A">
            <w:rPr>
              <w:noProof/>
            </w:rPr>
            <w:delText xml:space="preserve">the </w:delText>
          </w:r>
        </w:del>
      </w:ins>
      <w:ins w:id="16" w:author="Nokia r00" w:date="2023-01-09T16:33:00Z">
        <w:del w:id="17" w:author="vivo-r01" w:date="2023-01-16T12:01:00Z">
          <w:r w:rsidR="00640610" w:rsidDel="00D4754A">
            <w:rPr>
              <w:noProof/>
            </w:rPr>
            <w:delText>H</w:delText>
          </w:r>
        </w:del>
      </w:ins>
      <w:ins w:id="18" w:author="Nokia r00" w:date="2023-01-09T16:01:00Z">
        <w:del w:id="19" w:author="vivo-r01" w:date="2023-01-16T12:01:00Z">
          <w:r w:rsidDel="00D4754A">
            <w:rPr>
              <w:noProof/>
            </w:rPr>
            <w:delText xml:space="preserve">-PLMN </w:delText>
          </w:r>
        </w:del>
      </w:ins>
      <w:ins w:id="20" w:author="Nokia r00" w:date="2023-01-09T16:33:00Z">
        <w:del w:id="21" w:author="vivo-r01" w:date="2023-01-16T12:01:00Z">
          <w:r w:rsidR="00640610" w:rsidDel="00D4754A">
            <w:rPr>
              <w:noProof/>
            </w:rPr>
            <w:delText>may retrieve analytics from the N</w:delText>
          </w:r>
        </w:del>
      </w:ins>
      <w:ins w:id="22" w:author="Nokia r00" w:date="2023-01-09T16:34:00Z">
        <w:del w:id="23" w:author="vivo-r01" w:date="2023-01-16T12:01:00Z">
          <w:r w:rsidR="00640610" w:rsidDel="00D4754A">
            <w:rPr>
              <w:noProof/>
            </w:rPr>
            <w:delText>WDAF of the V-PLMN using the architecture shown in Figure 4.</w:delText>
          </w:r>
        </w:del>
      </w:ins>
      <w:ins w:id="24" w:author="Nokia r00" w:date="2023-01-09T16:35:00Z">
        <w:del w:id="25" w:author="vivo-r01" w:date="2023-01-16T12:01:00Z">
          <w:r w:rsidR="00640610" w:rsidDel="00D4754A">
            <w:rPr>
              <w:noProof/>
            </w:rPr>
            <w:delText>3</w:delText>
          </w:r>
        </w:del>
      </w:ins>
      <w:ins w:id="26" w:author="Nokia r00" w:date="2023-01-09T16:34:00Z">
        <w:del w:id="27" w:author="vivo-r01" w:date="2023-01-16T12:01:00Z">
          <w:r w:rsidR="00640610" w:rsidDel="00D4754A">
            <w:rPr>
              <w:noProof/>
            </w:rPr>
            <w:delText>-1.</w:delText>
          </w:r>
        </w:del>
      </w:ins>
    </w:p>
    <w:p w14:paraId="68C9CD36" w14:textId="559C8FEB" w:rsidR="001E41F3" w:rsidDel="00D4754A" w:rsidRDefault="001E41F3">
      <w:pPr>
        <w:rPr>
          <w:del w:id="28" w:author="vivo-r01" w:date="2023-01-16T12:01:00Z"/>
          <w:noProof/>
        </w:rPr>
      </w:pPr>
    </w:p>
    <w:p w14:paraId="0FE6D4B1" w14:textId="7F13671F" w:rsidR="002D7D66" w:rsidRPr="005D2CF1" w:rsidDel="00D4754A" w:rsidRDefault="005D0F92" w:rsidP="002D7D66">
      <w:pPr>
        <w:pStyle w:val="TH"/>
        <w:rPr>
          <w:ins w:id="29" w:author="Nokia r00" w:date="2023-01-09T16:06:00Z"/>
          <w:del w:id="30" w:author="vivo-r01" w:date="2023-01-16T12:01:00Z"/>
        </w:rPr>
      </w:pPr>
      <w:ins w:id="31" w:author="Nokia r00" w:date="2023-01-09T16:06:00Z">
        <w:del w:id="32"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40.3pt" o:ole="">
                <v:imagedata r:id="rId13" o:title=""/>
              </v:shape>
              <o:OLEObject Type="Embed" ProgID="Visio.Drawing.11" ShapeID="_x0000_i1025" DrawAspect="Content" ObjectID="_1735375928" r:id="rId14"/>
            </w:object>
          </w:r>
        </w:del>
      </w:ins>
    </w:p>
    <w:p w14:paraId="257A5694" w14:textId="5F1CB431" w:rsidR="002D7D66" w:rsidRPr="005D2CF1" w:rsidDel="00D4754A" w:rsidRDefault="002D7D66" w:rsidP="002D7D66">
      <w:pPr>
        <w:pStyle w:val="TF"/>
        <w:rPr>
          <w:ins w:id="33" w:author="Nokia r00" w:date="2023-01-09T16:06:00Z"/>
          <w:del w:id="34" w:author="vivo-r01" w:date="2023-01-16T12:01:00Z"/>
        </w:rPr>
      </w:pPr>
      <w:ins w:id="35" w:author="Nokia r00" w:date="2023-01-09T16:06:00Z">
        <w:del w:id="36" w:author="vivo-r01" w:date="2023-01-16T12:01:00Z">
          <w:r w:rsidDel="00D4754A">
            <w:delText xml:space="preserve">Figure </w:delText>
          </w:r>
          <w:r w:rsidRPr="005D2CF1" w:rsidDel="00D4754A">
            <w:delText>4.</w:delText>
          </w:r>
        </w:del>
      </w:ins>
      <w:ins w:id="37" w:author="Nokia r00" w:date="2023-01-09T16:20:00Z">
        <w:del w:id="38" w:author="vivo-r01" w:date="2023-01-16T12:01:00Z">
          <w:r w:rsidR="005D0F92" w:rsidDel="00D4754A">
            <w:delText>3</w:delText>
          </w:r>
        </w:del>
      </w:ins>
      <w:ins w:id="39" w:author="Nokia r00" w:date="2023-01-09T16:06:00Z">
        <w:del w:id="40" w:author="vivo-r01" w:date="2023-01-16T12:01:00Z">
          <w:r w:rsidRPr="005D2CF1" w:rsidDel="00D4754A">
            <w:delText>-</w:delText>
          </w:r>
        </w:del>
      </w:ins>
      <w:ins w:id="41" w:author="Nokia r00" w:date="2023-01-09T16:20:00Z">
        <w:del w:id="42" w:author="vivo-r01" w:date="2023-01-16T12:01:00Z">
          <w:r w:rsidR="005D0F92" w:rsidDel="00D4754A">
            <w:delText>1</w:delText>
          </w:r>
        </w:del>
      </w:ins>
      <w:ins w:id="43" w:author="Nokia r00" w:date="2023-01-09T16:06:00Z">
        <w:del w:id="44" w:author="vivo-r01" w:date="2023-01-16T12:01:00Z">
          <w:r w:rsidRPr="005D2CF1" w:rsidDel="00D4754A">
            <w:delText xml:space="preserve">: </w:delText>
          </w:r>
        </w:del>
      </w:ins>
      <w:ins w:id="45" w:author="Nokia r00" w:date="2023-01-09T16:07:00Z">
        <w:del w:id="46" w:author="vivo-r01" w:date="2023-01-16T12:01:00Z">
          <w:r w:rsidDel="00D4754A">
            <w:delText xml:space="preserve">Roaming Architecture to expose </w:delText>
          </w:r>
        </w:del>
      </w:ins>
      <w:ins w:id="47" w:author="Nokia r00" w:date="2023-01-09T16:06:00Z">
        <w:del w:id="48" w:author="vivo-r01" w:date="2023-01-16T12:01:00Z">
          <w:r w:rsidRPr="005D2CF1" w:rsidDel="00D4754A">
            <w:delText xml:space="preserve">Network Data Analytics </w:delText>
          </w:r>
        </w:del>
      </w:ins>
      <w:ins w:id="49" w:author="Nokia r00" w:date="2023-01-09T16:07:00Z">
        <w:del w:id="50" w:author="vivo-r01" w:date="2023-01-16T12:01:00Z">
          <w:r w:rsidDel="00D4754A">
            <w:delText xml:space="preserve">from </w:delText>
          </w:r>
        </w:del>
      </w:ins>
      <w:ins w:id="51" w:author="Nokia r00" w:date="2023-01-09T16:21:00Z">
        <w:del w:id="52" w:author="vivo-r01" w:date="2023-01-16T12:01:00Z">
          <w:r w:rsidR="005D0F92" w:rsidDel="00D4754A">
            <w:delText>V</w:delText>
          </w:r>
        </w:del>
      </w:ins>
      <w:ins w:id="53" w:author="Nokia r00" w:date="2023-01-09T16:08:00Z">
        <w:del w:id="54" w:author="vivo-r01" w:date="2023-01-16T12:01:00Z">
          <w:r w:rsidDel="00D4754A">
            <w:delText xml:space="preserve">-PLMN to </w:delText>
          </w:r>
        </w:del>
      </w:ins>
      <w:ins w:id="55" w:author="Nokia r00" w:date="2023-01-09T16:21:00Z">
        <w:del w:id="56" w:author="vivo-r01" w:date="2023-01-16T12:01:00Z">
          <w:r w:rsidR="005D0F92" w:rsidDel="00D4754A">
            <w:delText>H</w:delText>
          </w:r>
        </w:del>
      </w:ins>
      <w:ins w:id="57" w:author="Nokia r00" w:date="2023-01-09T16:20:00Z">
        <w:del w:id="58" w:author="vivo-r01" w:date="2023-01-16T12:01:00Z">
          <w:r w:rsidR="005D0F92" w:rsidDel="00D4754A">
            <w:delText>-</w:delText>
          </w:r>
        </w:del>
      </w:ins>
      <w:ins w:id="59" w:author="Nokia r00" w:date="2023-01-09T16:08:00Z">
        <w:del w:id="60" w:author="vivo-r01" w:date="2023-01-16T12:01:00Z">
          <w:r w:rsidDel="00D4754A">
            <w:delText>PLMN</w:delText>
          </w:r>
        </w:del>
      </w:ins>
    </w:p>
    <w:p w14:paraId="2D53FCB8" w14:textId="6B39A91E" w:rsidR="00640610" w:rsidDel="00D4754A" w:rsidRDefault="00640610" w:rsidP="00640610">
      <w:pPr>
        <w:rPr>
          <w:ins w:id="61" w:author="Nokia r00" w:date="2023-01-09T16:36:00Z"/>
          <w:del w:id="62" w:author="vivo-r01" w:date="2023-01-16T12:01:00Z"/>
          <w:noProof/>
        </w:rPr>
      </w:pPr>
    </w:p>
    <w:p w14:paraId="3D0355BD" w14:textId="6264AA5C" w:rsidR="00640610" w:rsidDel="00D4754A" w:rsidRDefault="00640610" w:rsidP="00640610">
      <w:pPr>
        <w:rPr>
          <w:ins w:id="63" w:author="Nokia r00" w:date="2023-01-09T16:35:00Z"/>
          <w:del w:id="64" w:author="vivo-r01" w:date="2023-01-16T12:01:00Z"/>
          <w:noProof/>
        </w:rPr>
      </w:pPr>
      <w:ins w:id="65" w:author="Nokia r00" w:date="2023-01-09T16:35:00Z">
        <w:del w:id="66"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67" w:author="Nokia r00" w:date="2023-01-09T16:20:00Z"/>
          <w:del w:id="68" w:author="vivo-r01" w:date="2023-01-16T12:01:00Z"/>
        </w:rPr>
      </w:pPr>
      <w:ins w:id="69" w:author="Nokia r00" w:date="2023-01-09T16:20:00Z">
        <w:del w:id="70" w:author="vivo-r01" w:date="2023-01-16T12:01:00Z">
          <w:r w:rsidRPr="005D2CF1" w:rsidDel="00D4754A">
            <w:object w:dxaOrig="7560" w:dyaOrig="1935" w14:anchorId="2C95E4C6">
              <v:shape id="_x0000_i1026" type="#_x0000_t75" style="width:435.1pt;height:140.3pt" o:ole="">
                <v:imagedata r:id="rId15" o:title=""/>
              </v:shape>
              <o:OLEObject Type="Embed" ProgID="Visio.Drawing.11" ShapeID="_x0000_i1026" DrawAspect="Content" ObjectID="_1735375929" r:id="rId16"/>
            </w:object>
          </w:r>
        </w:del>
      </w:ins>
    </w:p>
    <w:p w14:paraId="0F98552A" w14:textId="6A77144A" w:rsidR="005D0F92" w:rsidRPr="005D2CF1" w:rsidDel="00D4754A" w:rsidRDefault="005D0F92" w:rsidP="005D0F92">
      <w:pPr>
        <w:pStyle w:val="TF"/>
        <w:rPr>
          <w:ins w:id="71" w:author="Nokia r00" w:date="2023-01-09T16:20:00Z"/>
          <w:del w:id="72" w:author="vivo-r01" w:date="2023-01-16T12:01:00Z"/>
        </w:rPr>
      </w:pPr>
      <w:ins w:id="73" w:author="Nokia r00" w:date="2023-01-09T16:20:00Z">
        <w:del w:id="74" w:author="vivo-r01" w:date="2023-01-16T12:01:00Z">
          <w:r w:rsidDel="00D4754A">
            <w:delText xml:space="preserve">Figure </w:delText>
          </w:r>
          <w:r w:rsidRPr="005D2CF1" w:rsidDel="00D4754A">
            <w:delText>4.</w:delText>
          </w:r>
          <w:r w:rsidDel="00D4754A">
            <w:delText>3</w:delText>
          </w:r>
          <w:r w:rsidRPr="005D2CF1" w:rsidDel="00D4754A">
            <w:delText>-</w:delText>
          </w:r>
        </w:del>
      </w:ins>
      <w:ins w:id="75" w:author="Nokia r00" w:date="2023-01-09T16:22:00Z">
        <w:del w:id="76" w:author="vivo-r01" w:date="2023-01-16T12:01:00Z">
          <w:r w:rsidDel="00D4754A">
            <w:delText>2</w:delText>
          </w:r>
        </w:del>
      </w:ins>
      <w:ins w:id="77" w:author="Nokia r00" w:date="2023-01-09T16:20:00Z">
        <w:del w:id="78"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79" w:author="Nokia r00" w:date="2023-01-09T16:22:00Z">
        <w:del w:id="80" w:author="vivo-r01" w:date="2023-01-16T12:01:00Z">
          <w:r w:rsidDel="00D4754A">
            <w:delText xml:space="preserve"> or Analytics Profiles</w:delText>
          </w:r>
        </w:del>
      </w:ins>
      <w:ins w:id="81" w:author="Nokia r00" w:date="2023-01-09T16:20:00Z">
        <w:del w:id="82"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83" w:author="Nokia r00" w:date="2023-01-09T16:22:00Z"/>
          <w:del w:id="84" w:author="vivo-r01" w:date="2023-01-16T12:01:00Z"/>
          <w:noProof/>
        </w:rPr>
      </w:pPr>
    </w:p>
    <w:p w14:paraId="6F781293" w14:textId="191B4E2A" w:rsidR="00D15339" w:rsidDel="00D4754A" w:rsidRDefault="00D15339" w:rsidP="00D15339">
      <w:pPr>
        <w:rPr>
          <w:ins w:id="85" w:author="Nokia r00" w:date="2023-01-09T16:37:00Z"/>
          <w:del w:id="86" w:author="vivo-r01" w:date="2023-01-16T12:01:00Z"/>
          <w:noProof/>
        </w:rPr>
      </w:pPr>
      <w:ins w:id="87" w:author="Nokia r00" w:date="2023-01-09T16:37:00Z">
        <w:del w:id="88"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89" w:author="Nokia r00" w:date="2023-01-09T16:22:00Z"/>
          <w:del w:id="90" w:author="vivo-r01" w:date="2023-01-16T12:01:00Z"/>
        </w:rPr>
      </w:pPr>
      <w:ins w:id="91" w:author="Nokia r00" w:date="2023-01-09T16:22:00Z">
        <w:del w:id="92" w:author="vivo-r01" w:date="2023-01-16T12:01:00Z">
          <w:r w:rsidRPr="005D2CF1" w:rsidDel="00D4754A">
            <w:object w:dxaOrig="7560" w:dyaOrig="1935" w14:anchorId="2ABA3952">
              <v:shape id="_x0000_i1027" type="#_x0000_t75" style="width:435.1pt;height:140.3pt" o:ole="">
                <v:imagedata r:id="rId17" o:title=""/>
              </v:shape>
              <o:OLEObject Type="Embed" ProgID="Visio.Drawing.11" ShapeID="_x0000_i1027" DrawAspect="Content" ObjectID="_1735375930" r:id="rId18"/>
            </w:object>
          </w:r>
        </w:del>
      </w:ins>
    </w:p>
    <w:p w14:paraId="3A439283" w14:textId="364F1C0C" w:rsidR="005D0F92" w:rsidRPr="005D2CF1" w:rsidDel="00D4754A" w:rsidRDefault="005D0F92" w:rsidP="005D0F92">
      <w:pPr>
        <w:pStyle w:val="TF"/>
        <w:rPr>
          <w:ins w:id="93" w:author="Nokia r00" w:date="2023-01-09T16:22:00Z"/>
          <w:del w:id="94" w:author="vivo-r01" w:date="2023-01-16T12:01:00Z"/>
        </w:rPr>
      </w:pPr>
      <w:ins w:id="95" w:author="Nokia r00" w:date="2023-01-09T16:22:00Z">
        <w:del w:id="96" w:author="vivo-r01" w:date="2023-01-16T12:01:00Z">
          <w:r w:rsidDel="00D4754A">
            <w:delText xml:space="preserve">Figure </w:delText>
          </w:r>
          <w:r w:rsidRPr="005D2CF1" w:rsidDel="00D4754A">
            <w:delText>4.</w:delText>
          </w:r>
          <w:r w:rsidDel="00D4754A">
            <w:delText>3</w:delText>
          </w:r>
          <w:r w:rsidRPr="005D2CF1" w:rsidDel="00D4754A">
            <w:delText>-</w:delText>
          </w:r>
        </w:del>
      </w:ins>
      <w:ins w:id="97" w:author="Nokia r00" w:date="2023-01-09T16:24:00Z">
        <w:del w:id="98" w:author="vivo-r01" w:date="2023-01-16T12:01:00Z">
          <w:r w:rsidDel="00D4754A">
            <w:delText>3</w:delText>
          </w:r>
        </w:del>
      </w:ins>
      <w:ins w:id="99" w:author="Nokia r00" w:date="2023-01-09T16:22:00Z">
        <w:del w:id="100" w:author="vivo-r01" w:date="2023-01-16T12:01:00Z">
          <w:r w:rsidRPr="005D2CF1" w:rsidDel="00D4754A">
            <w:delText xml:space="preserve">: </w:delText>
          </w:r>
          <w:r w:rsidDel="00D4754A">
            <w:delText xml:space="preserve">Roaming Architecture to expose </w:delText>
          </w:r>
        </w:del>
      </w:ins>
      <w:ins w:id="101" w:author="Nokia r00" w:date="2023-01-09T16:23:00Z">
        <w:del w:id="102" w:author="vivo-r01" w:date="2023-01-16T12:01:00Z">
          <w:r w:rsidDel="00D4754A">
            <w:delText xml:space="preserve">Input data for analytics </w:delText>
          </w:r>
        </w:del>
      </w:ins>
      <w:ins w:id="103" w:author="Nokia r00" w:date="2023-01-09T16:22:00Z">
        <w:del w:id="104" w:author="vivo-r01" w:date="2023-01-16T12:01:00Z">
          <w:r w:rsidDel="00D4754A">
            <w:delText>from V-PLMN to H-PLMN</w:delText>
          </w:r>
        </w:del>
      </w:ins>
    </w:p>
    <w:p w14:paraId="73089147" w14:textId="13F3CC6F" w:rsidR="005D0F92" w:rsidDel="00D4754A" w:rsidRDefault="005D0F92">
      <w:pPr>
        <w:rPr>
          <w:ins w:id="105" w:author="Nokia r00" w:date="2023-01-09T16:31:00Z"/>
          <w:del w:id="106" w:author="vivo-r01" w:date="2023-01-16T12:01:00Z"/>
          <w:noProof/>
        </w:rPr>
      </w:pPr>
    </w:p>
    <w:p w14:paraId="26527DCB" w14:textId="2A536456" w:rsidR="00D15339" w:rsidDel="00D4754A" w:rsidRDefault="00D15339" w:rsidP="00D15339">
      <w:pPr>
        <w:rPr>
          <w:ins w:id="107" w:author="Nokia r00" w:date="2023-01-09T16:38:00Z"/>
          <w:del w:id="108" w:author="vivo-r01" w:date="2023-01-16T12:01:00Z"/>
          <w:noProof/>
        </w:rPr>
      </w:pPr>
      <w:ins w:id="109" w:author="Nokia r00" w:date="2023-01-09T16:38:00Z">
        <w:del w:id="110"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11" w:author="Nokia r00" w:date="2023-01-09T16:31:00Z"/>
          <w:del w:id="112" w:author="vivo-r01" w:date="2023-01-16T12:01:00Z"/>
        </w:rPr>
      </w:pPr>
      <w:ins w:id="113" w:author="Nokia r00" w:date="2023-01-09T16:31:00Z">
        <w:del w:id="114" w:author="vivo-r01" w:date="2023-01-16T12:01:00Z">
          <w:r w:rsidRPr="005D2CF1" w:rsidDel="00D4754A">
            <w:object w:dxaOrig="7560" w:dyaOrig="1935" w14:anchorId="6437C4CA">
              <v:shape id="_x0000_i1028" type="#_x0000_t75" style="width:435.1pt;height:140.3pt" o:ole="">
                <v:imagedata r:id="rId19" o:title=""/>
              </v:shape>
              <o:OLEObject Type="Embed" ProgID="Visio.Drawing.11" ShapeID="_x0000_i1028" DrawAspect="Content" ObjectID="_1735375931" r:id="rId20"/>
            </w:object>
          </w:r>
        </w:del>
      </w:ins>
    </w:p>
    <w:p w14:paraId="7A9103F3" w14:textId="61D65318" w:rsidR="00640610" w:rsidRPr="005D2CF1" w:rsidDel="00D4754A" w:rsidRDefault="00640610" w:rsidP="00640610">
      <w:pPr>
        <w:pStyle w:val="TF"/>
        <w:rPr>
          <w:ins w:id="115" w:author="Nokia r00" w:date="2023-01-09T16:31:00Z"/>
          <w:del w:id="116" w:author="vivo-r01" w:date="2023-01-16T12:01:00Z"/>
        </w:rPr>
      </w:pPr>
      <w:ins w:id="117" w:author="Nokia r00" w:date="2023-01-09T16:31:00Z">
        <w:del w:id="118" w:author="vivo-r01" w:date="2023-01-16T12:01:00Z">
          <w:r w:rsidDel="00D4754A">
            <w:delText xml:space="preserve">Figure </w:delText>
          </w:r>
          <w:r w:rsidRPr="005D2CF1" w:rsidDel="00D4754A">
            <w:delText>4.</w:delText>
          </w:r>
          <w:r w:rsidDel="00D4754A">
            <w:delText>3</w:delText>
          </w:r>
          <w:r w:rsidRPr="005D2CF1" w:rsidDel="00D4754A">
            <w:delText>-</w:delText>
          </w:r>
        </w:del>
      </w:ins>
      <w:ins w:id="119" w:author="Nokia r00" w:date="2023-01-09T16:32:00Z">
        <w:del w:id="120" w:author="vivo-r01" w:date="2023-01-16T12:01:00Z">
          <w:r w:rsidDel="00D4754A">
            <w:delText>4</w:delText>
          </w:r>
        </w:del>
      </w:ins>
      <w:ins w:id="121" w:author="Nokia r00" w:date="2023-01-09T16:31:00Z">
        <w:del w:id="122"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23" w:name="_Toc122419162"/>
      <w:r w:rsidRPr="00A272C9">
        <w:rPr>
          <w:sz w:val="40"/>
          <w:lang w:eastAsia="zh-CN"/>
        </w:rPr>
        <w:t>2nd change</w:t>
      </w:r>
    </w:p>
    <w:p w14:paraId="32385837" w14:textId="1D697AE2" w:rsidR="00B96BE9" w:rsidRPr="005D2CF1" w:rsidRDefault="00B96BE9" w:rsidP="00B96BE9">
      <w:pPr>
        <w:pStyle w:val="2"/>
        <w:rPr>
          <w:lang w:eastAsia="ko-KR"/>
        </w:rPr>
      </w:pPr>
      <w:bookmarkStart w:id="124" w:name="_Toc122419164"/>
      <w:bookmarkEnd w:id="123"/>
      <w:r w:rsidRPr="005D2CF1">
        <w:rPr>
          <w:lang w:eastAsia="ko-KR"/>
        </w:rPr>
        <w:t>5.2</w:t>
      </w:r>
      <w:r w:rsidRPr="005D2CF1">
        <w:rPr>
          <w:lang w:eastAsia="ko-KR"/>
        </w:rPr>
        <w:tab/>
        <w:t>NWDAF Discovery and Selection</w:t>
      </w:r>
      <w:bookmarkEnd w:id="124"/>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3CEA9A73" w:rsidR="00B96BE9" w:rsidRDefault="00D15339">
      <w:pPr>
        <w:rPr>
          <w:noProof/>
        </w:rPr>
      </w:pPr>
      <w:ins w:id="125" w:author="Nokia r00" w:date="2023-01-09T16:39:00Z">
        <w:r>
          <w:rPr>
            <w:noProof/>
          </w:rPr>
          <w:t>In the roaming arc</w:t>
        </w:r>
      </w:ins>
      <w:ins w:id="126" w:author="Nokia r00" w:date="2023-01-09T16:40:00Z">
        <w:r>
          <w:rPr>
            <w:noProof/>
          </w:rPr>
          <w:t>hitecture, the ingress NWDAF to request analytics or input data is discovered via the NRF.</w:t>
        </w:r>
      </w:ins>
    </w:p>
    <w:p w14:paraId="0AAAAAAD" w14:textId="50626A1E" w:rsidR="00B96BE9" w:rsidRDefault="00B96BE9">
      <w:pPr>
        <w:rPr>
          <w:noProof/>
        </w:rPr>
      </w:pPr>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27"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40"/>
      </w:pPr>
      <w:bookmarkStart w:id="128" w:name="_Toc122419180"/>
      <w:bookmarkEnd w:id="127"/>
      <w:r w:rsidRPr="005D2CF1">
        <w:t>6.1.1.1</w:t>
      </w:r>
      <w:r w:rsidRPr="005D2CF1">
        <w:tab/>
        <w:t>Analytics subscribe/unsubscribe by NWDAF service consumer</w:t>
      </w:r>
      <w:bookmarkEnd w:id="128"/>
    </w:p>
    <w:p w14:paraId="5CA5B0A5" w14:textId="77777777" w:rsidR="00B96BE9" w:rsidRPr="005D2CF1" w:rsidRDefault="00B96BE9" w:rsidP="00B96BE9">
      <w:r w:rsidRPr="005D2CF1">
        <w:t xml:space="preserve">This procedure is used by any NWDAF service consumer (e.g. including NFs/OAM) to subscribe/unsubscribe at NWDAF to be notified on analytics information, using </w:t>
      </w:r>
      <w:proofErr w:type="spellStart"/>
      <w:r w:rsidRPr="005D2CF1">
        <w:t>Nnwdaf_AnalyticsSubscription</w:t>
      </w:r>
      <w:proofErr w:type="spellEnd"/>
      <w:r w:rsidRPr="005D2CF1">
        <w:t xml:space="preserve"> service defined in clause 7.2. This service is also used by an NWDAF service consumer to modify existing analytics subscription(s). Any entity can consume this service as defined in clause 7.2.</w:t>
      </w:r>
    </w:p>
    <w:bookmarkStart w:id="129" w:name="_MON_1609748713"/>
    <w:bookmarkEnd w:id="129"/>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15pt;height:127.5pt" o:ole="">
            <v:imagedata r:id="rId21" o:title=""/>
          </v:shape>
          <o:OLEObject Type="Embed" ProgID="Word.Picture.8" ShapeID="_x0000_i1029" DrawAspect="Content" ObjectID="_1735375932" r:id="rId22"/>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30" w:author="Nokia r00" w:date="2023-01-09T16:42:00Z"/>
          <w:lang w:eastAsia="zh-CN"/>
        </w:rPr>
      </w:pPr>
      <w:r w:rsidRPr="005D2CF1">
        <w:rPr>
          <w:lang w:eastAsia="zh-CN"/>
        </w:rPr>
        <w:tab/>
        <w:t xml:space="preserve">If the service invocation is for a subscription modification, the NF service consumer includes an identifier (Subscription Correlation ID) to be modified in the invocation of </w:t>
      </w:r>
      <w:proofErr w:type="spellStart"/>
      <w:r w:rsidRPr="005D2CF1">
        <w:rPr>
          <w:lang w:eastAsia="zh-CN"/>
        </w:rPr>
        <w:t>Nnwdaf_AnalyticsSubscription_Subscribe</w:t>
      </w:r>
      <w:proofErr w:type="spellEnd"/>
      <w:r w:rsidRPr="005D2CF1">
        <w:rPr>
          <w:lang w:eastAsia="zh-CN"/>
        </w:rPr>
        <w:t>.</w:t>
      </w:r>
    </w:p>
    <w:p w14:paraId="7D8F30C0" w14:textId="68939D6F" w:rsidR="00D15339" w:rsidRPr="005D2CF1" w:rsidRDefault="00D15339" w:rsidP="00B96BE9">
      <w:pPr>
        <w:pStyle w:val="B1"/>
        <w:rPr>
          <w:lang w:eastAsia="zh-CN"/>
        </w:rPr>
      </w:pPr>
      <w:ins w:id="131" w:author="Nokia r00" w:date="2023-01-09T16:42:00Z">
        <w:r>
          <w:rPr>
            <w:lang w:eastAsia="zh-CN"/>
          </w:rPr>
          <w:tab/>
          <w:t xml:space="preserve">If the </w:t>
        </w:r>
        <w:proofErr w:type="spellStart"/>
        <w:r>
          <w:rPr>
            <w:lang w:eastAsia="zh-CN"/>
          </w:rPr>
          <w:t>subsctiption</w:t>
        </w:r>
        <w:proofErr w:type="spellEnd"/>
        <w:r>
          <w:rPr>
            <w:lang w:eastAsia="zh-CN"/>
          </w:rPr>
          <w:t xml:space="preserve"> relates to </w:t>
        </w:r>
      </w:ins>
      <w:ins w:id="132" w:author="Nokia r00" w:date="2023-01-09T16:44:00Z">
        <w:r>
          <w:rPr>
            <w:lang w:eastAsia="zh-CN"/>
          </w:rPr>
          <w:t xml:space="preserve">outbound </w:t>
        </w:r>
      </w:ins>
      <w:ins w:id="133" w:author="Nokia r00" w:date="2023-01-09T16:42:00Z">
        <w:r>
          <w:rPr>
            <w:lang w:eastAsia="zh-CN"/>
          </w:rPr>
          <w:t xml:space="preserve">roaming users, the </w:t>
        </w:r>
      </w:ins>
      <w:ins w:id="134" w:author="Nokia r00" w:date="2023-01-09T16:43:00Z">
        <w:r>
          <w:rPr>
            <w:lang w:eastAsia="zh-CN"/>
          </w:rPr>
          <w:t>NWDAF in the H</w:t>
        </w:r>
      </w:ins>
      <w:ins w:id="135" w:author="Nokia r00" w:date="2023-01-09T16:44:00Z">
        <w:r>
          <w:rPr>
            <w:lang w:eastAsia="zh-CN"/>
          </w:rPr>
          <w:t>-</w:t>
        </w:r>
      </w:ins>
      <w:ins w:id="136" w:author="Nokia r00" w:date="2023-01-09T16:43:00Z">
        <w:r>
          <w:rPr>
            <w:lang w:eastAsia="zh-CN"/>
          </w:rPr>
          <w:t xml:space="preserve">PLMN may decide to </w:t>
        </w:r>
      </w:ins>
      <w:ins w:id="137" w:author="Nokia r00" w:date="2023-01-09T16:45:00Z">
        <w:r>
          <w:rPr>
            <w:lang w:eastAsia="zh-CN"/>
          </w:rPr>
          <w:t>retrieve</w:t>
        </w:r>
      </w:ins>
      <w:ins w:id="138" w:author="Nokia r00" w:date="2023-01-09T16:46:00Z">
        <w:r w:rsidR="005E07F8">
          <w:rPr>
            <w:lang w:eastAsia="zh-CN"/>
          </w:rPr>
          <w:t>,</w:t>
        </w:r>
      </w:ins>
      <w:ins w:id="139" w:author="Nokia r00" w:date="2023-01-09T16:45:00Z">
        <w:r>
          <w:rPr>
            <w:lang w:eastAsia="zh-CN"/>
          </w:rPr>
          <w:t xml:space="preserve"> or to subscribe</w:t>
        </w:r>
      </w:ins>
      <w:ins w:id="140" w:author="Nokia r00" w:date="2023-01-09T16:46:00Z">
        <w:r>
          <w:rPr>
            <w:lang w:eastAsia="zh-CN"/>
          </w:rPr>
          <w:t xml:space="preserve"> to</w:t>
        </w:r>
      </w:ins>
      <w:ins w:id="141" w:author="Nokia r00" w:date="2023-01-09T16:43:00Z">
        <w:r>
          <w:rPr>
            <w:lang w:eastAsia="zh-CN"/>
          </w:rPr>
          <w:t xml:space="preserve"> input data or analytics from the related V-PLMN</w:t>
        </w:r>
      </w:ins>
    </w:p>
    <w:p w14:paraId="7E319BA5" w14:textId="5C061D9C" w:rsidR="00D15339" w:rsidRPr="005D2CF1" w:rsidRDefault="00D15339" w:rsidP="00D15339">
      <w:pPr>
        <w:pStyle w:val="B1"/>
        <w:rPr>
          <w:ins w:id="142" w:author="Nokia r00" w:date="2023-01-09T16:44:00Z"/>
          <w:lang w:eastAsia="zh-CN"/>
        </w:rPr>
      </w:pPr>
      <w:ins w:id="143" w:author="Nokia r00" w:date="2023-01-09T16:44:00Z">
        <w:r>
          <w:rPr>
            <w:lang w:eastAsia="zh-CN"/>
          </w:rPr>
          <w:tab/>
          <w:t xml:space="preserve">If the </w:t>
        </w:r>
        <w:proofErr w:type="spellStart"/>
        <w:r>
          <w:rPr>
            <w:lang w:eastAsia="zh-CN"/>
          </w:rPr>
          <w:t>subsctiption</w:t>
        </w:r>
        <w:proofErr w:type="spellEnd"/>
        <w:r>
          <w:rPr>
            <w:lang w:eastAsia="zh-CN"/>
          </w:rPr>
          <w:t xml:space="preserve"> relates to inbound roaming users, the NWDAF in the V-PLMN may decide to retrieve</w:t>
        </w:r>
      </w:ins>
      <w:ins w:id="144" w:author="Nokia r00" w:date="2023-01-09T16:46:00Z">
        <w:r w:rsidR="005E07F8">
          <w:rPr>
            <w:lang w:eastAsia="zh-CN"/>
          </w:rPr>
          <w:t xml:space="preserve">, or to subscribe to </w:t>
        </w:r>
      </w:ins>
      <w:ins w:id="145" w:author="Nokia r00" w:date="2023-01-09T16:44:00Z">
        <w:r>
          <w:rPr>
            <w:lang w:eastAsia="zh-CN"/>
          </w:rPr>
          <w:t>input data, analytics, or an analytics profil</w:t>
        </w:r>
      </w:ins>
      <w:ins w:id="146" w:author="Nokia r00" w:date="2023-01-09T16:45:00Z">
        <w:r>
          <w:rPr>
            <w:lang w:eastAsia="zh-CN"/>
          </w:rPr>
          <w:t>e,</w:t>
        </w:r>
      </w:ins>
      <w:ins w:id="147" w:author="Nokia r00" w:date="2023-01-09T16:44:00Z">
        <w:r>
          <w:rPr>
            <w:lang w:eastAsia="zh-CN"/>
          </w:rPr>
          <w:t xml:space="preserve"> from the related </w:t>
        </w:r>
      </w:ins>
      <w:ins w:id="148" w:author="Nokia r00" w:date="2023-01-09T16:47:00Z">
        <w:r w:rsidR="005E07F8">
          <w:rPr>
            <w:lang w:eastAsia="zh-CN"/>
          </w:rPr>
          <w:t>H</w:t>
        </w:r>
      </w:ins>
      <w:ins w:id="149" w:author="Nokia r00" w:date="2023-01-09T16:44:00Z">
        <w:r>
          <w:rPr>
            <w:lang w:eastAsia="zh-CN"/>
          </w:rPr>
          <w:t>-PLMN</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w:t>
      </w:r>
      <w:proofErr w:type="spellStart"/>
      <w:r>
        <w:rPr>
          <w:lang w:eastAsia="zh-CN"/>
        </w:rPr>
        <w:t>Nnwdaf_AnalyticsSubscription_Unsubscribe</w:t>
      </w:r>
      <w:proofErr w:type="spellEnd"/>
      <w:r>
        <w:rPr>
          <w:lang w:eastAsia="zh-CN"/>
        </w:rPr>
        <w:t xml:space="preserv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50" w:name="_Toc122419181"/>
      <w:r>
        <w:rPr>
          <w:sz w:val="40"/>
        </w:rPr>
        <w:t>4</w:t>
      </w:r>
      <w:r w:rsidR="00A272C9" w:rsidRPr="00A272C9">
        <w:rPr>
          <w:sz w:val="40"/>
        </w:rPr>
        <w:t>th change</w:t>
      </w:r>
    </w:p>
    <w:p w14:paraId="7B74514F" w14:textId="6A455DC4" w:rsidR="00B96BE9" w:rsidRPr="005D2CF1" w:rsidRDefault="00B96BE9" w:rsidP="00B96BE9">
      <w:pPr>
        <w:pStyle w:val="40"/>
        <w:rPr>
          <w:rFonts w:eastAsia="MS Mincho"/>
        </w:rPr>
      </w:pPr>
      <w:r w:rsidRPr="005D2CF1">
        <w:t>6.1.1.2</w:t>
      </w:r>
      <w:r w:rsidRPr="005D2CF1">
        <w:tab/>
        <w:t>Analytics subscribe/unsubscribe by AFs via NEF</w:t>
      </w:r>
      <w:bookmarkEnd w:id="150"/>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75pt;height:180.1pt" o:ole="">
            <v:imagedata r:id="rId23" o:title=""/>
          </v:shape>
          <o:OLEObject Type="Embed" ProgID="Visio.Drawing.11" ShapeID="_x0000_i1030" DrawAspect="Content" ObjectID="_1735375933" r:id="rId24"/>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0843556" w:rsidR="005E07F8" w:rsidRPr="005D2CF1" w:rsidRDefault="005E07F8" w:rsidP="005E07F8">
      <w:pPr>
        <w:pStyle w:val="B1"/>
        <w:rPr>
          <w:ins w:id="151" w:author="Nokia r00" w:date="2023-01-09T16:49:00Z"/>
          <w:lang w:eastAsia="zh-CN"/>
        </w:rPr>
      </w:pPr>
      <w:ins w:id="152" w:author="Nokia r00" w:date="2023-01-09T16:49:00Z">
        <w:r>
          <w:rPr>
            <w:lang w:eastAsia="zh-CN"/>
          </w:rPr>
          <w:tab/>
          <w:t xml:space="preserve">If the </w:t>
        </w:r>
        <w:proofErr w:type="spellStart"/>
        <w:r>
          <w:rPr>
            <w:lang w:eastAsia="zh-CN"/>
          </w:rPr>
          <w:t>subsctiption</w:t>
        </w:r>
        <w:proofErr w:type="spellEnd"/>
        <w:r>
          <w:rPr>
            <w:lang w:eastAsia="zh-CN"/>
          </w:rPr>
          <w:t xml:space="preserve"> relates to outbound roaming users, the NWDAF in the H-PLMN may decide to retrieve, or to subscribe to</w:t>
        </w:r>
      </w:ins>
      <w:ins w:id="153" w:author="Nokia r00" w:date="2023-01-09T16:50:00Z">
        <w:r>
          <w:rPr>
            <w:lang w:eastAsia="zh-CN"/>
          </w:rPr>
          <w:t>,</w:t>
        </w:r>
      </w:ins>
      <w:ins w:id="154" w:author="Nokia r00" w:date="2023-01-09T16:49:00Z">
        <w:r>
          <w:rPr>
            <w:lang w:eastAsia="zh-CN"/>
          </w:rPr>
          <w:t xml:space="preserve"> input data or analytics from the related V-PLMN</w:t>
        </w:r>
      </w:ins>
    </w:p>
    <w:p w14:paraId="36E02C45" w14:textId="3AFEEE59" w:rsidR="005E07F8" w:rsidRPr="005D2CF1" w:rsidRDefault="005E07F8" w:rsidP="005E07F8">
      <w:pPr>
        <w:pStyle w:val="B1"/>
        <w:rPr>
          <w:ins w:id="155" w:author="Nokia r00" w:date="2023-01-09T16:49:00Z"/>
          <w:lang w:eastAsia="zh-CN"/>
        </w:rPr>
      </w:pPr>
      <w:ins w:id="156" w:author="Nokia r00" w:date="2023-01-09T16:49:00Z">
        <w:r>
          <w:rPr>
            <w:lang w:eastAsia="zh-CN"/>
          </w:rPr>
          <w:tab/>
          <w:t xml:space="preserve">If the </w:t>
        </w:r>
        <w:proofErr w:type="spellStart"/>
        <w:r>
          <w:rPr>
            <w:lang w:eastAsia="zh-CN"/>
          </w:rPr>
          <w:t>subsctiption</w:t>
        </w:r>
        <w:proofErr w:type="spellEnd"/>
        <w:r>
          <w:rPr>
            <w:lang w:eastAsia="zh-CN"/>
          </w:rPr>
          <w:t xml:space="preserve"> relates to inbound roaming users, the NWDAF in the V-PLMN may decide to retrieve, or to subscribe to</w:t>
        </w:r>
      </w:ins>
      <w:ins w:id="157" w:author="Nokia r00" w:date="2023-01-09T16:50:00Z">
        <w:r>
          <w:rPr>
            <w:lang w:eastAsia="zh-CN"/>
          </w:rPr>
          <w:t>,</w:t>
        </w:r>
      </w:ins>
      <w:ins w:id="158" w:author="Nokia r00" w:date="2023-01-09T16:49:00Z">
        <w:r>
          <w:rPr>
            <w:lang w:eastAsia="zh-CN"/>
          </w:rPr>
          <w:t xml:space="preserve"> input data, analytics, or an analytics profile, from the related H-PLMN</w:t>
        </w:r>
      </w:ins>
    </w:p>
    <w:p w14:paraId="414FFD6D" w14:textId="77777777" w:rsidR="00B96BE9" w:rsidRPr="005D2CF1" w:rsidRDefault="00B96BE9" w:rsidP="00B96BE9">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w:t>
      </w:r>
      <w:proofErr w:type="spellStart"/>
      <w:r w:rsidRPr="005D2CF1">
        <w:t>Nnwdaf_AnalyticsSubscription_Notify</w:t>
      </w:r>
      <w:proofErr w:type="spellEnd"/>
      <w:r w:rsidRPr="005D2CF1">
        <w:t xml:space="preserve">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xml:space="preserve">. NEF may apply outbound restrictions to the notifications to AFs (e.g. restrictions to parameters or parameter 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w:t>
      </w:r>
      <w:proofErr w:type="spellStart"/>
      <w:r>
        <w:rPr>
          <w:lang w:eastAsia="zh-CN"/>
        </w:rPr>
        <w:t>Nnef_AnalyticsExposure_Notify</w:t>
      </w:r>
      <w:proofErr w:type="spellEnd"/>
      <w:r>
        <w:rPr>
          <w:lang w:eastAsia="zh-CN"/>
        </w:rPr>
        <w:t xml:space="preserve">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59" w:name="_Toc122419182"/>
      <w:r>
        <w:rPr>
          <w:sz w:val="40"/>
        </w:rPr>
        <w:t>5</w:t>
      </w:r>
      <w:r w:rsidR="00A272C9" w:rsidRPr="00A272C9">
        <w:rPr>
          <w:sz w:val="40"/>
        </w:rPr>
        <w:t>th change</w:t>
      </w:r>
    </w:p>
    <w:p w14:paraId="5D0014DC" w14:textId="14E360E2" w:rsidR="00330B42" w:rsidRPr="005D2CF1" w:rsidDel="00D4754A" w:rsidRDefault="00330B42" w:rsidP="00330B42">
      <w:pPr>
        <w:pStyle w:val="40"/>
        <w:rPr>
          <w:ins w:id="160" w:author="Nokia r00" w:date="2023-01-09T19:42:00Z"/>
          <w:del w:id="161" w:author="vivo-r01" w:date="2023-01-16T12:02:00Z"/>
        </w:rPr>
      </w:pPr>
      <w:ins w:id="162" w:author="Nokia r00" w:date="2023-01-09T19:42:00Z">
        <w:del w:id="163" w:author="vivo-r01" w:date="2023-01-16T12:02:00Z">
          <w:r w:rsidRPr="005D2CF1" w:rsidDel="00D4754A">
            <w:delText>6.1.</w:delText>
          </w:r>
        </w:del>
      </w:ins>
      <w:ins w:id="164" w:author="Nokia r00" w:date="2023-01-09T19:43:00Z">
        <w:del w:id="165" w:author="vivo-r01" w:date="2023-01-16T12:02:00Z">
          <w:r w:rsidDel="00D4754A">
            <w:delText>1</w:delText>
          </w:r>
        </w:del>
      </w:ins>
      <w:ins w:id="166" w:author="Nokia r00" w:date="2023-01-09T19:42:00Z">
        <w:del w:id="167"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168" w:author="Nokia r00" w:date="2023-01-09T19:42:00Z"/>
          <w:del w:id="169" w:author="vivo-r01" w:date="2023-01-16T12:02:00Z"/>
        </w:rPr>
      </w:pPr>
      <w:ins w:id="170" w:author="Nokia r00" w:date="2023-01-09T19:42:00Z">
        <w:del w:id="171" w:author="vivo-r01" w:date="2023-01-16T12:02:00Z">
          <w:r w:rsidDel="00D4754A">
            <w:delText>This procedure may be used by the NWDAF in the H-PLMN as service consumer to subscribe</w:delText>
          </w:r>
        </w:del>
      </w:ins>
      <w:ins w:id="172" w:author="Nokia r00" w:date="2023-01-09T20:01:00Z">
        <w:del w:id="173" w:author="vivo-r01" w:date="2023-01-16T12:02:00Z">
          <w:r w:rsidR="00457124" w:rsidDel="00D4754A">
            <w:delText>/unsubscibe</w:delText>
          </w:r>
        </w:del>
      </w:ins>
      <w:ins w:id="174" w:author="Nokia r00" w:date="2023-01-09T19:42:00Z">
        <w:del w:id="175"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176" w:author="Nokia r00" w:date="2023-01-09T19:42:00Z"/>
        </w:rPr>
      </w:pPr>
      <w:ins w:id="177" w:author="Nokia r00" w:date="2023-01-09T19:42:00Z">
        <w:del w:id="178" w:author="vivo-r01" w:date="2023-01-16T12:02:00Z">
          <w:r w:rsidRPr="00E228F7" w:rsidDel="00D4754A">
            <w:object w:dxaOrig="13170" w:dyaOrig="8655" w14:anchorId="4269B8E1">
              <v:shape id="_x0000_i1031" type="#_x0000_t75" style="width:536.7pt;height:352.7pt" o:ole="">
                <v:imagedata r:id="rId25" o:title=""/>
              </v:shape>
              <o:OLEObject Type="Embed" ProgID="Visio.Drawing.15" ShapeID="_x0000_i1031" DrawAspect="Content" ObjectID="_1735375934" r:id="rId26"/>
            </w:object>
          </w:r>
        </w:del>
      </w:ins>
    </w:p>
    <w:p w14:paraId="3DE69E8E" w14:textId="7E7F8235" w:rsidR="00330B42" w:rsidRPr="005D2CF1" w:rsidDel="00D4754A" w:rsidRDefault="00330B42" w:rsidP="00330B42">
      <w:pPr>
        <w:pStyle w:val="TF"/>
        <w:rPr>
          <w:ins w:id="179" w:author="Nokia r00" w:date="2023-01-09T19:42:00Z"/>
          <w:del w:id="180" w:author="vivo-r01" w:date="2023-01-16T12:02:00Z"/>
        </w:rPr>
      </w:pPr>
      <w:ins w:id="181" w:author="Nokia r00" w:date="2023-01-09T19:42:00Z">
        <w:del w:id="182" w:author="vivo-r01" w:date="2023-01-16T12:02:00Z">
          <w:r w:rsidDel="00D4754A">
            <w:delText xml:space="preserve">Figure </w:delText>
          </w:r>
          <w:r w:rsidRPr="005D2CF1" w:rsidDel="00D4754A">
            <w:delText>6.1.</w:delText>
          </w:r>
        </w:del>
      </w:ins>
      <w:ins w:id="183" w:author="Nokia r00" w:date="2023-01-09T19:43:00Z">
        <w:del w:id="184" w:author="vivo-r01" w:date="2023-01-16T12:02:00Z">
          <w:r w:rsidDel="00D4754A">
            <w:delText>1</w:delText>
          </w:r>
        </w:del>
      </w:ins>
      <w:ins w:id="185" w:author="Nokia r00" w:date="2023-01-09T19:42:00Z">
        <w:del w:id="186"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187" w:author="Nokia r00" w:date="2023-01-09T19:42:00Z"/>
          <w:del w:id="188" w:author="vivo-r01" w:date="2023-01-16T12:02:00Z"/>
        </w:rPr>
      </w:pPr>
      <w:ins w:id="189" w:author="Nokia r00" w:date="2023-01-09T19:42:00Z">
        <w:del w:id="190" w:author="vivo-r01" w:date="2023-01-16T12:02:00Z">
          <w:r w:rsidDel="00D4754A">
            <w:delText>1.</w:delText>
          </w:r>
          <w:r w:rsidDel="00D4754A">
            <w:tab/>
          </w:r>
        </w:del>
      </w:ins>
      <w:ins w:id="191" w:author="Nokia r00" w:date="2023-01-09T20:02:00Z">
        <w:del w:id="192" w:author="vivo-r01" w:date="2023-01-16T12:02:00Z">
          <w:r w:rsidR="00457124" w:rsidDel="00D4754A">
            <w:delText>For subscription, th</w:delText>
          </w:r>
        </w:del>
      </w:ins>
      <w:ins w:id="193" w:author="Nokia r00" w:date="2023-01-09T19:42:00Z">
        <w:del w:id="194"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195" w:author="Nokia r00" w:date="2023-01-09T19:42:00Z"/>
          <w:del w:id="196" w:author="vivo-r01" w:date="2023-01-16T12:02:00Z"/>
          <w:noProof/>
        </w:rPr>
      </w:pPr>
      <w:ins w:id="197" w:author="Nokia r00" w:date="2023-01-09T19:42:00Z">
        <w:del w:id="198" w:author="vivo-r01" w:date="2023-01-16T12:02:00Z">
          <w:r w:rsidDel="00D4754A">
            <w:rPr>
              <w:noProof/>
            </w:rPr>
            <w:delText>Editor´s note: User consent check needs to be alligned with SA3</w:delText>
          </w:r>
          <w:r w:rsidDel="00D4754A">
            <w:delText>.</w:delText>
          </w:r>
        </w:del>
      </w:ins>
    </w:p>
    <w:p w14:paraId="6D0AFC37" w14:textId="328842A3" w:rsidR="00330B42" w:rsidDel="00D4754A" w:rsidRDefault="00330B42" w:rsidP="00330B42">
      <w:pPr>
        <w:pStyle w:val="B1"/>
        <w:rPr>
          <w:ins w:id="199" w:author="Nokia r00" w:date="2023-01-09T19:42:00Z"/>
          <w:del w:id="200" w:author="vivo-r01" w:date="2023-01-16T12:02:00Z"/>
        </w:rPr>
      </w:pPr>
      <w:ins w:id="201" w:author="Nokia r00" w:date="2023-01-09T19:42:00Z">
        <w:del w:id="202" w:author="vivo-r01" w:date="2023-01-16T12:02:00Z">
          <w:r w:rsidDel="00D4754A">
            <w:delText>2</w:delText>
          </w:r>
          <w:r w:rsidRPr="005D2CF1" w:rsidDel="00D4754A">
            <w:delText>.</w:delText>
          </w:r>
          <w:r w:rsidRPr="005D2CF1" w:rsidDel="00D4754A">
            <w:tab/>
          </w:r>
          <w:r w:rsidDel="00D4754A">
            <w:delText xml:space="preserve">The </w:delText>
          </w:r>
          <w:r w:rsidRPr="00E228F7" w:rsidDel="00D4754A">
            <w:rPr>
              <w:rFonts w:eastAsia="等线"/>
            </w:rPr>
            <w:delText>H-NWDAF of HPLMN discovers V-NWDAF of VPLMN</w:delText>
          </w:r>
          <w:r w:rsidDel="00D4754A">
            <w:rPr>
              <w:rFonts w:eastAsia="等线"/>
            </w:rPr>
            <w:delText xml:space="preserve"> that supports the Nwdaf_InboundRoamerAnalytic</w:delText>
          </w:r>
        </w:del>
      </w:ins>
      <w:ins w:id="203" w:author="Nokia r00" w:date="2023-01-09T19:48:00Z">
        <w:del w:id="204" w:author="vivo-r01" w:date="2023-01-16T12:02:00Z">
          <w:r w:rsidR="00257734" w:rsidDel="00D4754A">
            <w:rPr>
              <w:rFonts w:eastAsia="等线"/>
            </w:rPr>
            <w:delText>s</w:delText>
          </w:r>
        </w:del>
      </w:ins>
      <w:ins w:id="205" w:author="Nokia r00" w:date="2023-01-09T19:42:00Z">
        <w:del w:id="206" w:author="vivo-r01" w:date="2023-01-16T12:02:00Z">
          <w:r w:rsidDel="00D4754A">
            <w:rPr>
              <w:rFonts w:eastAsia="等线"/>
            </w:rPr>
            <w:delText xml:space="preserve"> service</w:delText>
          </w:r>
        </w:del>
      </w:ins>
      <w:ins w:id="207" w:author="Nokia r00" w:date="2023-01-09T20:02:00Z">
        <w:del w:id="208" w:author="vivo-r01" w:date="2023-01-16T12:02:00Z">
          <w:r w:rsidR="00457124" w:rsidDel="00D4754A">
            <w:rPr>
              <w:rFonts w:eastAsia="等线"/>
            </w:rPr>
            <w:delText xml:space="preserve"> </w:delText>
          </w:r>
        </w:del>
      </w:ins>
      <w:ins w:id="209" w:author="Nokia r00" w:date="2023-01-09T20:03:00Z">
        <w:del w:id="210" w:author="vivo-r01" w:date="2023-01-16T12:02:00Z">
          <w:r w:rsidR="00457124" w:rsidDel="00D4754A">
            <w:rPr>
              <w:rFonts w:eastAsia="等线"/>
            </w:rPr>
            <w:delText>using the NRF.</w:delText>
          </w:r>
        </w:del>
      </w:ins>
    </w:p>
    <w:p w14:paraId="597ACA55" w14:textId="651CF0B5" w:rsidR="00330B42" w:rsidDel="00D4754A" w:rsidRDefault="00330B42" w:rsidP="00330B42">
      <w:pPr>
        <w:pStyle w:val="NO"/>
        <w:rPr>
          <w:ins w:id="211" w:author="Nokia r00" w:date="2023-01-09T19:42:00Z"/>
          <w:del w:id="212" w:author="vivo-r01" w:date="2023-01-16T12:02:00Z"/>
        </w:rPr>
      </w:pPr>
      <w:ins w:id="213" w:author="Nokia r00" w:date="2023-01-09T19:42:00Z">
        <w:del w:id="214" w:author="vivo-r01" w:date="2023-01-16T12:02:00Z">
          <w:r w:rsidDel="00D4754A">
            <w:rPr>
              <w:rFonts w:eastAsia="等线"/>
            </w:rPr>
            <w:delText>NOTE:</w:delText>
          </w:r>
          <w:r w:rsidDel="00D4754A">
            <w:rPr>
              <w:rFonts w:eastAsia="等线"/>
            </w:rPr>
            <w:tab/>
            <w:delText>The access to the Nwdaf_Analytic</w:delText>
          </w:r>
        </w:del>
      </w:ins>
      <w:ins w:id="215" w:author="Nokia r00" w:date="2023-01-09T19:59:00Z">
        <w:del w:id="216" w:author="vivo-r01" w:date="2023-01-16T12:02:00Z">
          <w:r w:rsidR="00457124" w:rsidDel="00D4754A">
            <w:rPr>
              <w:rFonts w:eastAsia="等线"/>
            </w:rPr>
            <w:delText>s</w:delText>
          </w:r>
        </w:del>
      </w:ins>
      <w:ins w:id="217" w:author="Nokia r00" w:date="2023-01-09T19:47:00Z">
        <w:del w:id="218" w:author="vivo-r01" w:date="2023-01-16T12:02:00Z">
          <w:r w:rsidR="00257734" w:rsidDel="00D4754A">
            <w:rPr>
              <w:rFonts w:eastAsia="等线"/>
            </w:rPr>
            <w:delText>Subscription</w:delText>
          </w:r>
        </w:del>
      </w:ins>
      <w:ins w:id="219" w:author="Nokia r00" w:date="2023-01-09T19:42:00Z">
        <w:del w:id="220"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221" w:author="Nokia r00" w:date="2023-01-09T19:42:00Z"/>
          <w:del w:id="222" w:author="vivo-r01" w:date="2023-01-16T12:02:00Z"/>
        </w:rPr>
      </w:pPr>
      <w:ins w:id="223" w:author="Nokia r00" w:date="2023-01-09T19:42:00Z">
        <w:del w:id="224"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225" w:author="Nokia r00" w:date="2023-01-09T20:03:00Z">
        <w:del w:id="226" w:author="vivo-r01" w:date="2023-01-16T12:02:00Z">
          <w:r w:rsidR="00457124" w:rsidDel="00D4754A">
            <w:delText>subsribes</w:delText>
          </w:r>
        </w:del>
      </w:ins>
      <w:ins w:id="227" w:author="Nokia r00" w:date="2023-01-09T20:14:00Z">
        <w:del w:id="228" w:author="vivo-r01" w:date="2023-01-16T12:02:00Z">
          <w:r w:rsidR="001C04F0" w:rsidDel="00D4754A">
            <w:delText>/</w:delText>
          </w:r>
        </w:del>
      </w:ins>
      <w:ins w:id="229" w:author="Nokia r00" w:date="2023-01-09T20:03:00Z">
        <w:del w:id="230" w:author="vivo-r01" w:date="2023-01-16T12:02:00Z">
          <w:r w:rsidR="00457124" w:rsidDel="00D4754A">
            <w:delText>unsubscribes to notifications about</w:delText>
          </w:r>
        </w:del>
      </w:ins>
      <w:ins w:id="231" w:author="Nokia r00" w:date="2023-01-09T19:42:00Z">
        <w:del w:id="232" w:author="vivo-r01" w:date="2023-01-16T12:02:00Z">
          <w:r w:rsidRPr="005D2CF1" w:rsidDel="00D4754A">
            <w:delText xml:space="preserve"> analytics information by invoking </w:delText>
          </w:r>
        </w:del>
      </w:ins>
      <w:ins w:id="233" w:author="Nokia r00" w:date="2023-01-09T20:04:00Z">
        <w:del w:id="234" w:author="vivo-r01" w:date="2023-01-16T12:02:00Z">
          <w:r w:rsidR="00457124" w:rsidDel="00D4754A">
            <w:delText xml:space="preserve">the </w:delText>
          </w:r>
        </w:del>
      </w:ins>
      <w:ins w:id="235" w:author="Nokia r00" w:date="2023-01-09T19:42:00Z">
        <w:del w:id="236" w:author="vivo-r01" w:date="2023-01-16T12:02:00Z">
          <w:r w:rsidRPr="005D2CF1" w:rsidDel="00D4754A">
            <w:delText>Nnwdaf_</w:delText>
          </w:r>
          <w:r w:rsidDel="00D4754A">
            <w:delText>InboundRoamer</w:delText>
          </w:r>
          <w:r w:rsidRPr="005D2CF1" w:rsidDel="00D4754A">
            <w:delText>Analytics</w:delText>
          </w:r>
        </w:del>
      </w:ins>
      <w:ins w:id="237" w:author="Nokia r00" w:date="2023-01-09T20:04:00Z">
        <w:del w:id="238"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239" w:author="Nokia r00" w:date="2023-01-09T19:42:00Z">
        <w:del w:id="240" w:author="vivo-r01" w:date="2023-01-16T12:02:00Z">
          <w:r w:rsidRPr="005D2CF1" w:rsidDel="00D4754A">
            <w:delText>service operation.</w:delText>
          </w:r>
        </w:del>
      </w:ins>
    </w:p>
    <w:p w14:paraId="0A7948AB" w14:textId="0CF3BC8C" w:rsidR="00457124" w:rsidDel="00D4754A" w:rsidRDefault="00457124" w:rsidP="00457124">
      <w:pPr>
        <w:pStyle w:val="EditorsNote"/>
        <w:rPr>
          <w:ins w:id="241" w:author="Nokia r00" w:date="2023-01-09T20:06:00Z"/>
          <w:del w:id="242" w:author="vivo-r01" w:date="2023-01-16T12:02:00Z"/>
          <w:noProof/>
        </w:rPr>
      </w:pPr>
      <w:ins w:id="243" w:author="Nokia r00" w:date="2023-01-09T20:06:00Z">
        <w:del w:id="244"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245" w:author="Nokia r00" w:date="2023-01-09T19:42:00Z"/>
          <w:del w:id="246" w:author="vivo-r01" w:date="2023-01-16T12:02:00Z"/>
        </w:rPr>
      </w:pPr>
      <w:ins w:id="247" w:author="Nokia r00" w:date="2023-01-09T19:42:00Z">
        <w:del w:id="248" w:author="vivo-r01" w:date="2023-01-16T12:02:00Z">
          <w:r w:rsidDel="00D4754A">
            <w:delText>4.</w:delText>
          </w:r>
          <w:r w:rsidDel="00D4754A">
            <w:tab/>
          </w:r>
          <w:r w:rsidRPr="00E228F7" w:rsidDel="00D4754A">
            <w:rPr>
              <w:rFonts w:eastAsia="等线"/>
            </w:rPr>
            <w:delText xml:space="preserve">V-NWDAF checks if the HPLMN is authorised to request the </w:delText>
          </w:r>
          <w:r w:rsidDel="00D4754A">
            <w:rPr>
              <w:rFonts w:eastAsia="等线"/>
            </w:rPr>
            <w:delText>analytics</w:delText>
          </w:r>
          <w:r w:rsidRPr="00E228F7" w:rsidDel="00D4754A">
            <w:rPr>
              <w:rFonts w:eastAsia="等线"/>
            </w:rPr>
            <w:delText xml:space="preserve"> based on VPLMN operator polices (that may depend on the HPLMN and may indicate permissible or restricted </w:delText>
          </w:r>
          <w:r w:rsidDel="00D4754A">
            <w:rPr>
              <w:rFonts w:eastAsia="等线"/>
            </w:rPr>
            <w:delText>analytics and related parameters</w:delText>
          </w:r>
          <w:r w:rsidRPr="00E228F7" w:rsidDel="00D4754A">
            <w:rPr>
              <w:rFonts w:eastAsia="等线"/>
            </w:rPr>
            <w:delText>).</w:delText>
          </w:r>
        </w:del>
      </w:ins>
    </w:p>
    <w:p w14:paraId="5123F0D0" w14:textId="2AE4E147" w:rsidR="00330B42" w:rsidDel="00D4754A" w:rsidRDefault="00330B42" w:rsidP="00330B42">
      <w:pPr>
        <w:pStyle w:val="B1"/>
        <w:rPr>
          <w:ins w:id="249" w:author="Nokia r00" w:date="2023-01-09T19:42:00Z"/>
          <w:del w:id="250" w:author="vivo-r01" w:date="2023-01-16T12:02:00Z"/>
        </w:rPr>
      </w:pPr>
      <w:ins w:id="251" w:author="Nokia r00" w:date="2023-01-09T19:42:00Z">
        <w:del w:id="252"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253" w:author="Nokia r00" w:date="2023-01-09T20:04:00Z">
        <w:del w:id="254" w:author="vivo-r01" w:date="2023-01-16T12:02:00Z">
          <w:r w:rsidR="00457124" w:rsidDel="00D4754A">
            <w:delText>monit</w:delText>
          </w:r>
        </w:del>
      </w:ins>
      <w:ins w:id="255" w:author="Nokia r00" w:date="2023-01-09T20:05:00Z">
        <w:del w:id="256" w:author="vivo-r01" w:date="2023-01-16T12:02:00Z">
          <w:r w:rsidR="00457124" w:rsidDel="00D4754A">
            <w:delText>ores</w:delText>
          </w:r>
        </w:del>
      </w:ins>
      <w:ins w:id="257" w:author="Nokia r00" w:date="2023-01-09T19:42:00Z">
        <w:del w:id="258"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259" w:author="Nokia r00" w:date="2023-01-09T19:42:00Z"/>
          <w:del w:id="260" w:author="vivo-r01" w:date="2023-01-16T12:02:00Z"/>
        </w:rPr>
      </w:pPr>
      <w:ins w:id="261" w:author="Nokia r00" w:date="2023-01-09T19:42:00Z">
        <w:del w:id="262" w:author="vivo-r01" w:date="2023-01-16T12:02:00Z">
          <w:r w:rsidDel="00D4754A">
            <w:delText>6.</w:delText>
          </w:r>
          <w:r w:rsidDel="00D4754A">
            <w:tab/>
            <w:delText xml:space="preserve">The V-NWDAF may restrict the exposed analytics information </w:delText>
          </w:r>
          <w:r w:rsidRPr="00E228F7" w:rsidDel="00D4754A">
            <w:rPr>
              <w:rFonts w:eastAsia="等线"/>
            </w:rPr>
            <w:delText>based on VPLMN operator polices (that may depend on the HPLMN</w:delText>
          </w:r>
          <w:r w:rsidDel="00D4754A">
            <w:rPr>
              <w:rFonts w:eastAsia="等线"/>
            </w:rPr>
            <w:delText>)</w:delText>
          </w:r>
        </w:del>
      </w:ins>
    </w:p>
    <w:p w14:paraId="52E303B3" w14:textId="6B700641" w:rsidR="00330B42" w:rsidRPr="005D2CF1" w:rsidDel="00D4754A" w:rsidRDefault="00330B42" w:rsidP="00330B42">
      <w:pPr>
        <w:pStyle w:val="B1"/>
        <w:rPr>
          <w:ins w:id="263" w:author="Nokia r00" w:date="2023-01-09T19:42:00Z"/>
          <w:del w:id="264" w:author="vivo-r01" w:date="2023-01-16T12:02:00Z"/>
        </w:rPr>
      </w:pPr>
      <w:ins w:id="265" w:author="Nokia r00" w:date="2023-01-09T19:42:00Z">
        <w:del w:id="266"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267" w:author="Nokia r00" w:date="2023-01-09T20:05:00Z">
        <w:del w:id="268" w:author="vivo-r01" w:date="2023-01-16T12:02:00Z">
          <w:r w:rsidR="00457124" w:rsidDel="00D4754A">
            <w:delText>notifies</w:delText>
          </w:r>
        </w:del>
      </w:ins>
      <w:ins w:id="269" w:author="Nokia r00" w:date="2023-01-09T19:42:00Z">
        <w:del w:id="270"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271" w:author="vivo-r01" w:date="2023-01-16T12:02:00Z"/>
          <w:sz w:val="40"/>
        </w:rPr>
      </w:pPr>
      <w:del w:id="272"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40"/>
        <w:rPr>
          <w:ins w:id="273" w:author="Nokia r00" w:date="2023-01-09T19:42:00Z"/>
          <w:del w:id="274" w:author="vivo-r01" w:date="2023-01-16T12:02:00Z"/>
        </w:rPr>
      </w:pPr>
      <w:ins w:id="275" w:author="Nokia r00" w:date="2023-01-09T19:42:00Z">
        <w:del w:id="276" w:author="vivo-r01" w:date="2023-01-16T12:02:00Z">
          <w:r w:rsidRPr="005D2CF1" w:rsidDel="00D4754A">
            <w:delText>6.1.</w:delText>
          </w:r>
        </w:del>
      </w:ins>
      <w:ins w:id="277" w:author="Nokia r00" w:date="2023-01-09T19:43:00Z">
        <w:del w:id="278" w:author="vivo-r01" w:date="2023-01-16T12:02:00Z">
          <w:r w:rsidDel="00D4754A">
            <w:delText>1</w:delText>
          </w:r>
        </w:del>
      </w:ins>
      <w:ins w:id="279" w:author="Nokia r00" w:date="2023-01-09T19:42:00Z">
        <w:del w:id="280"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281" w:author="Nokia r00" w:date="2023-01-09T19:42:00Z"/>
          <w:del w:id="282" w:author="vivo-r01" w:date="2023-01-16T12:02:00Z"/>
        </w:rPr>
      </w:pPr>
      <w:ins w:id="283" w:author="Nokia r00" w:date="2023-01-09T19:42:00Z">
        <w:del w:id="284" w:author="vivo-r01" w:date="2023-01-16T12:02:00Z">
          <w:r w:rsidDel="00D4754A">
            <w:delText xml:space="preserve">This procedure may be used by an NWDAF in the V-PLMN to subscribe to </w:delText>
          </w:r>
        </w:del>
      </w:ins>
      <w:ins w:id="285" w:author="Nokia r00" w:date="2023-01-09T19:43:00Z">
        <w:del w:id="286" w:author="vivo-r01" w:date="2023-01-16T12:02:00Z">
          <w:r w:rsidDel="00D4754A">
            <w:delText xml:space="preserve">notifications about </w:delText>
          </w:r>
        </w:del>
      </w:ins>
      <w:ins w:id="287" w:author="Nokia r00" w:date="2023-01-09T19:42:00Z">
        <w:del w:id="288"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289" w:author="Nokia r00" w:date="2023-01-09T19:42:00Z"/>
          <w:del w:id="290" w:author="vivo-r01" w:date="2023-01-16T12:02:00Z"/>
        </w:rPr>
      </w:pPr>
      <w:ins w:id="291" w:author="Nokia r00" w:date="2023-01-09T19:42:00Z">
        <w:del w:id="292" w:author="vivo-r01" w:date="2023-01-16T12:02:00Z">
          <w:r w:rsidRPr="00E228F7" w:rsidDel="00D4754A">
            <w:object w:dxaOrig="13170" w:dyaOrig="8655" w14:anchorId="6CE6600F">
              <v:shape id="_x0000_i1032" type="#_x0000_t75" style="width:528.1pt;height:347.05pt" o:ole="">
                <v:imagedata r:id="rId27" o:title=""/>
              </v:shape>
              <o:OLEObject Type="Embed" ProgID="Visio.Drawing.15" ShapeID="_x0000_i1032" DrawAspect="Content" ObjectID="_1735375935" r:id="rId28"/>
            </w:object>
          </w:r>
        </w:del>
      </w:ins>
    </w:p>
    <w:p w14:paraId="3BB62AF9" w14:textId="1C50C0C5" w:rsidR="00330B42" w:rsidRPr="005D2CF1" w:rsidDel="00D4754A" w:rsidRDefault="00330B42" w:rsidP="00330B42">
      <w:pPr>
        <w:pStyle w:val="TF"/>
        <w:rPr>
          <w:ins w:id="293" w:author="Nokia r00" w:date="2023-01-09T19:42:00Z"/>
          <w:del w:id="294" w:author="vivo-r01" w:date="2023-01-16T12:02:00Z"/>
        </w:rPr>
      </w:pPr>
      <w:ins w:id="295" w:author="Nokia r00" w:date="2023-01-09T19:42:00Z">
        <w:del w:id="296"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297" w:author="Nokia r00" w:date="2023-01-09T19:42:00Z"/>
          <w:del w:id="298" w:author="vivo-r01" w:date="2023-01-16T12:02:00Z"/>
          <w:rFonts w:eastAsia="等线"/>
        </w:rPr>
      </w:pPr>
      <w:ins w:id="299" w:author="Nokia r00" w:date="2023-01-09T19:42:00Z">
        <w:del w:id="300"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Nwdaf_OutboundRoamerAnalyticaInfo service using the NRF.</w:delText>
          </w:r>
        </w:del>
      </w:ins>
    </w:p>
    <w:p w14:paraId="2082D4B8" w14:textId="23DA5F13" w:rsidR="00330B42" w:rsidDel="00D4754A" w:rsidRDefault="00330B42" w:rsidP="00330B42">
      <w:pPr>
        <w:pStyle w:val="NO"/>
        <w:rPr>
          <w:ins w:id="301" w:author="Nokia r00" w:date="2023-01-09T19:42:00Z"/>
          <w:del w:id="302" w:author="vivo-r01" w:date="2023-01-16T12:02:00Z"/>
        </w:rPr>
      </w:pPr>
      <w:ins w:id="303" w:author="Nokia r00" w:date="2023-01-09T19:42:00Z">
        <w:del w:id="304" w:author="vivo-r01" w:date="2023-01-16T12:02:00Z">
          <w:r w:rsidDel="00D4754A">
            <w:rPr>
              <w:rFonts w:eastAsia="等线"/>
            </w:rPr>
            <w:delText>NOTE:</w:delText>
          </w:r>
          <w:r w:rsidDel="00D4754A">
            <w:rPr>
              <w:rFonts w:eastAsia="等线"/>
            </w:rPr>
            <w:tab/>
            <w:delText>The access to the Nwdaf_Analytic</w:delText>
          </w:r>
        </w:del>
      </w:ins>
      <w:ins w:id="305" w:author="Nokia r00" w:date="2023-01-09T19:56:00Z">
        <w:del w:id="306" w:author="vivo-r01" w:date="2023-01-16T12:02:00Z">
          <w:r w:rsidR="00257734" w:rsidDel="00D4754A">
            <w:rPr>
              <w:rFonts w:eastAsia="等线"/>
            </w:rPr>
            <w:delText>sSubscription</w:delText>
          </w:r>
        </w:del>
      </w:ins>
      <w:ins w:id="307" w:author="Nokia r00" w:date="2023-01-09T19:42:00Z">
        <w:del w:id="308"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309" w:author="Nokia r00" w:date="2023-01-09T19:42:00Z"/>
          <w:del w:id="310" w:author="vivo-r01" w:date="2023-01-16T12:02:00Z"/>
        </w:rPr>
      </w:pPr>
      <w:ins w:id="311" w:author="Nokia r00" w:date="2023-01-09T19:42:00Z">
        <w:del w:id="312"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313" w:author="Nokia r00" w:date="2023-01-09T19:56:00Z">
        <w:del w:id="314" w:author="vivo-r01" w:date="2023-01-16T12:02:00Z">
          <w:r w:rsidR="00257734" w:rsidDel="00D4754A">
            <w:delText>subscribes</w:delText>
          </w:r>
        </w:del>
      </w:ins>
      <w:ins w:id="315" w:author="Nokia r00" w:date="2023-01-09T20:07:00Z">
        <w:del w:id="316" w:author="vivo-r01" w:date="2023-01-16T12:02:00Z">
          <w:r w:rsidR="001C04F0" w:rsidDel="00D4754A">
            <w:delText>/unsubscribes</w:delText>
          </w:r>
        </w:del>
      </w:ins>
      <w:ins w:id="317" w:author="Nokia r00" w:date="2023-01-09T19:56:00Z">
        <w:del w:id="318" w:author="vivo-r01" w:date="2023-01-16T12:02:00Z">
          <w:r w:rsidR="00257734" w:rsidDel="00D4754A">
            <w:delText xml:space="preserve"> to</w:delText>
          </w:r>
        </w:del>
      </w:ins>
      <w:ins w:id="319" w:author="Nokia r00" w:date="2023-01-09T19:42:00Z">
        <w:del w:id="320"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321" w:author="Nokia r00" w:date="2023-01-09T19:57:00Z">
        <w:del w:id="322" w:author="vivo-r01" w:date="2023-01-16T12:02:00Z">
          <w:r w:rsidR="00457124" w:rsidDel="00D4754A">
            <w:delText>Sub</w:delText>
          </w:r>
        </w:del>
      </w:ins>
      <w:ins w:id="323" w:author="Nokia r00" w:date="2023-01-09T20:07:00Z">
        <w:del w:id="324" w:author="vivo-r01" w:date="2023-01-16T12:02:00Z">
          <w:r w:rsidR="001C04F0" w:rsidDel="00D4754A">
            <w:delText>s</w:delText>
          </w:r>
        </w:del>
      </w:ins>
      <w:ins w:id="325" w:author="Nokia r00" w:date="2023-01-09T19:57:00Z">
        <w:del w:id="326" w:author="vivo-r01" w:date="2023-01-16T12:02:00Z">
          <w:r w:rsidR="00457124" w:rsidDel="00D4754A">
            <w:delText>cribe</w:delText>
          </w:r>
        </w:del>
      </w:ins>
      <w:ins w:id="327" w:author="Nokia r00" w:date="2023-01-09T20:07:00Z">
        <w:del w:id="328"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329" w:author="Nokia r00" w:date="2023-01-09T19:42:00Z">
        <w:del w:id="330"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331" w:author="Nokia r00" w:date="2023-01-09T20:07:00Z"/>
          <w:del w:id="332" w:author="vivo-r01" w:date="2023-01-16T12:02:00Z"/>
          <w:noProof/>
        </w:rPr>
      </w:pPr>
      <w:ins w:id="333" w:author="Nokia r00" w:date="2023-01-09T20:07:00Z">
        <w:del w:id="334"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335" w:author="Nokia r00" w:date="2023-01-09T19:42:00Z"/>
          <w:del w:id="336" w:author="vivo-r01" w:date="2023-01-16T12:02:00Z"/>
        </w:rPr>
      </w:pPr>
      <w:ins w:id="337" w:author="Nokia r00" w:date="2023-01-09T19:42:00Z">
        <w:del w:id="338"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del>
      </w:ins>
      <w:ins w:id="339" w:author="Nokia r00" w:date="2023-01-09T20:15:00Z">
        <w:del w:id="340" w:author="vivo-r01" w:date="2023-01-16T12:02:00Z">
          <w:r w:rsidR="001C04F0" w:rsidDel="00D4754A">
            <w:rPr>
              <w:rFonts w:eastAsia="等线"/>
            </w:rPr>
            <w:delText>V</w:delText>
          </w:r>
        </w:del>
      </w:ins>
      <w:ins w:id="341" w:author="Nokia r00" w:date="2023-01-09T19:42:00Z">
        <w:del w:id="342" w:author="vivo-r01" w:date="2023-01-16T12:02:00Z">
          <w:r w:rsidRPr="00E228F7" w:rsidDel="00D4754A">
            <w:rPr>
              <w:rFonts w:eastAsia="等线"/>
            </w:rPr>
            <w:delText xml:space="preserve">PLMN is authorised to </w:delText>
          </w:r>
        </w:del>
      </w:ins>
      <w:ins w:id="343" w:author="Nokia r00" w:date="2023-01-09T19:57:00Z">
        <w:del w:id="344" w:author="vivo-r01" w:date="2023-01-16T12:02:00Z">
          <w:r w:rsidR="00457124" w:rsidDel="00D4754A">
            <w:rPr>
              <w:rFonts w:eastAsia="等线"/>
            </w:rPr>
            <w:delText>subscribe to the indicated</w:delText>
          </w:r>
        </w:del>
      </w:ins>
      <w:ins w:id="345" w:author="Nokia r00" w:date="2023-01-09T19:42:00Z">
        <w:del w:id="346" w:author="vivo-r01" w:date="2023-01-16T12:02:00Z">
          <w:r w:rsidRPr="00E228F7" w:rsidDel="00D4754A">
            <w:rPr>
              <w:rFonts w:eastAsia="等线"/>
            </w:rPr>
            <w:delText xml:space="preserve"> </w:delText>
          </w:r>
          <w:r w:rsidDel="00D4754A">
            <w:rPr>
              <w:rFonts w:eastAsia="等线"/>
            </w:rPr>
            <w:delText>analytics</w:delText>
          </w:r>
          <w:r w:rsidRPr="00E228F7" w:rsidDel="00D4754A">
            <w:rPr>
              <w:rFonts w:eastAsia="等线"/>
            </w:rPr>
            <w:delText xml:space="preserve"> based on </w:delText>
          </w:r>
        </w:del>
      </w:ins>
      <w:ins w:id="347" w:author="Nokia r00" w:date="2023-01-09T20:15:00Z">
        <w:del w:id="348" w:author="vivo-r01" w:date="2023-01-16T12:02:00Z">
          <w:r w:rsidR="001C04F0" w:rsidDel="00D4754A">
            <w:rPr>
              <w:rFonts w:eastAsia="等线"/>
            </w:rPr>
            <w:delText>H</w:delText>
          </w:r>
        </w:del>
      </w:ins>
      <w:ins w:id="349" w:author="Nokia r00" w:date="2023-01-09T19:42:00Z">
        <w:del w:id="350" w:author="vivo-r01" w:date="2023-01-16T12:02:00Z">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1523C9A5" w14:textId="6665F7CE" w:rsidR="00330B42" w:rsidDel="00D4754A" w:rsidRDefault="00330B42" w:rsidP="00330B42">
      <w:pPr>
        <w:pStyle w:val="EditorsNote"/>
        <w:rPr>
          <w:ins w:id="351" w:author="Nokia r00" w:date="2023-01-09T19:42:00Z"/>
          <w:del w:id="352" w:author="vivo-r01" w:date="2023-01-16T12:02:00Z"/>
          <w:noProof/>
        </w:rPr>
      </w:pPr>
      <w:ins w:id="353" w:author="Nokia r00" w:date="2023-01-09T19:42:00Z">
        <w:del w:id="354"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355" w:author="Nokia r00" w:date="2023-01-09T19:42:00Z"/>
          <w:del w:id="356" w:author="vivo-r01" w:date="2023-01-16T12:02:00Z"/>
        </w:rPr>
      </w:pPr>
      <w:ins w:id="357" w:author="Nokia r00" w:date="2023-01-09T19:42:00Z">
        <w:del w:id="358"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359" w:author="Nokia r00" w:date="2023-01-09T20:08:00Z">
        <w:del w:id="360" w:author="vivo-r01" w:date="2023-01-16T12:02:00Z">
          <w:r w:rsidR="001C04F0" w:rsidDel="00D4754A">
            <w:delText>f</w:delText>
          </w:r>
        </w:del>
      </w:ins>
      <w:ins w:id="361" w:author="Nokia r00" w:date="2023-01-09T19:42:00Z">
        <w:del w:id="362" w:author="vivo-r01" w:date="2023-01-16T12:02:00Z">
          <w:r w:rsidRPr="005D2CF1" w:rsidDel="00D4754A">
            <w:delText xml:space="preserve"> needed</w:delText>
          </w:r>
          <w:r w:rsidDel="00D4754A">
            <w:delText xml:space="preserve"> and </w:delText>
          </w:r>
        </w:del>
      </w:ins>
      <w:ins w:id="363" w:author="Nokia r00" w:date="2023-01-09T19:58:00Z">
        <w:del w:id="364" w:author="vivo-r01" w:date="2023-01-16T12:02:00Z">
          <w:r w:rsidR="00457124" w:rsidDel="00D4754A">
            <w:delText>monitors</w:delText>
          </w:r>
        </w:del>
      </w:ins>
      <w:ins w:id="365" w:author="Nokia r00" w:date="2023-01-09T19:42:00Z">
        <w:del w:id="366"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367" w:author="Nokia r00" w:date="2023-01-09T19:42:00Z"/>
          <w:del w:id="368" w:author="vivo-r01" w:date="2023-01-16T12:02:00Z"/>
        </w:rPr>
      </w:pPr>
      <w:ins w:id="369" w:author="Nokia r00" w:date="2023-01-09T19:42:00Z">
        <w:del w:id="370" w:author="vivo-r01" w:date="2023-01-16T12:02:00Z">
          <w:r w:rsidDel="00D4754A">
            <w:delText>5.</w:delText>
          </w:r>
          <w:r w:rsidDel="00D4754A">
            <w:tab/>
            <w:delText xml:space="preserve">The H-NWDAF may restrict the exposed analytics information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66546EB5" w14:textId="3B74A7CB" w:rsidR="00330B42" w:rsidRPr="005D2CF1" w:rsidDel="00D4754A" w:rsidRDefault="00330B42" w:rsidP="00330B42">
      <w:pPr>
        <w:pStyle w:val="B1"/>
        <w:rPr>
          <w:ins w:id="371" w:author="Nokia r00" w:date="2023-01-09T19:42:00Z"/>
          <w:del w:id="372" w:author="vivo-r01" w:date="2023-01-16T12:02:00Z"/>
        </w:rPr>
      </w:pPr>
      <w:ins w:id="373" w:author="Nokia r00" w:date="2023-01-09T19:42:00Z">
        <w:del w:id="374"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375" w:author="Nokia r00" w:date="2023-01-09T19:58:00Z">
        <w:del w:id="376" w:author="vivo-r01" w:date="2023-01-16T12:02:00Z">
          <w:r w:rsidR="00457124" w:rsidDel="00D4754A">
            <w:delText>notifies</w:delText>
          </w:r>
        </w:del>
      </w:ins>
      <w:ins w:id="377" w:author="Nokia r00" w:date="2023-01-09T19:42:00Z">
        <w:del w:id="378"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79" w:author="vivo-r01" w:date="2023-01-16T12:02:00Z"/>
          <w:sz w:val="40"/>
        </w:rPr>
      </w:pPr>
      <w:bookmarkStart w:id="380" w:name="_Toc122419183"/>
      <w:bookmarkEnd w:id="159"/>
      <w:del w:id="381" w:author="vivo-r01" w:date="2023-01-16T12:02:00Z">
        <w:r w:rsidDel="00D4754A">
          <w:rPr>
            <w:sz w:val="40"/>
          </w:rPr>
          <w:delText>7</w:delText>
        </w:r>
        <w:r w:rsidR="00A272C9" w:rsidRPr="00A272C9" w:rsidDel="00D4754A">
          <w:rPr>
            <w:sz w:val="40"/>
          </w:rPr>
          <w:delText>th change</w:delText>
        </w:r>
      </w:del>
    </w:p>
    <w:p w14:paraId="68992252" w14:textId="7968547A" w:rsidR="00B96BE9" w:rsidRPr="005D2CF1" w:rsidDel="00D4754A" w:rsidRDefault="00B96BE9" w:rsidP="00B96BE9">
      <w:pPr>
        <w:pStyle w:val="40"/>
        <w:rPr>
          <w:del w:id="382" w:author="vivo-r01" w:date="2023-01-16T12:02:00Z"/>
        </w:rPr>
      </w:pPr>
      <w:del w:id="383" w:author="vivo-r01" w:date="2023-01-16T12:02:00Z">
        <w:r w:rsidRPr="005D2CF1" w:rsidDel="00D4754A">
          <w:delText>6.1.2.1</w:delText>
        </w:r>
        <w:r w:rsidRPr="005D2CF1" w:rsidDel="00D4754A">
          <w:tab/>
          <w:delText>Analytics request by NWDAF service consumer</w:delText>
        </w:r>
        <w:bookmarkEnd w:id="380"/>
      </w:del>
    </w:p>
    <w:p w14:paraId="55C68EB6" w14:textId="2ED60CDC" w:rsidR="00B96BE9" w:rsidRPr="005D2CF1" w:rsidDel="00D4754A" w:rsidRDefault="00B96BE9" w:rsidP="00B96BE9">
      <w:pPr>
        <w:rPr>
          <w:del w:id="384" w:author="vivo-r01" w:date="2023-01-16T12:02:00Z"/>
        </w:rPr>
      </w:pPr>
      <w:del w:id="385" w:author="vivo-r01" w:date="2023-01-16T12:02:00Z">
        <w:r w:rsidRPr="005D2CF1" w:rsidDel="00D4754A">
          <w:delText xml:space="preserve">This procedure is used by the </w:delText>
        </w:r>
        <w:r w:rsidRPr="005D2CF1" w:rsidDel="00D4754A">
          <w:rPr>
            <w:lang w:eastAsia="zh-CN"/>
          </w:rPr>
          <w:delText xml:space="preserve">NWDAF service consumer (e.g. </w:delText>
        </w:r>
        <w:r w:rsidRPr="005D2CF1" w:rsidDel="00D4754A">
          <w:delText>including NFs/OAM</w:delText>
        </w:r>
        <w:r w:rsidRPr="005D2CF1" w:rsidDel="00D4754A">
          <w:rPr>
            <w:lang w:eastAsia="zh-CN"/>
          </w:rPr>
          <w:delText>)</w:delText>
        </w:r>
        <w:r w:rsidRPr="005D2CF1" w:rsidDel="00D4754A">
          <w:delText xml:space="preserve"> to request and get from NWDAF analytics information, using </w:delText>
        </w:r>
        <w:r w:rsidRPr="005D2CF1" w:rsidDel="00D4754A">
          <w:rPr>
            <w:lang w:eastAsia="zh-CN"/>
          </w:rPr>
          <w:delText xml:space="preserve">Nnwdaf_AnalyticsInfo service </w:delText>
        </w:r>
        <w:r w:rsidRPr="005D2CF1" w:rsidDel="00D4754A">
          <w:delText>defined in clause 7.3.</w:delText>
        </w:r>
      </w:del>
    </w:p>
    <w:bookmarkStart w:id="386" w:name="_MON_1608962449"/>
    <w:bookmarkEnd w:id="386"/>
    <w:p w14:paraId="3D5DBDAD" w14:textId="11760064" w:rsidR="00B96BE9" w:rsidRPr="005D2CF1" w:rsidDel="00D4754A" w:rsidRDefault="00B96BE9" w:rsidP="00B96BE9">
      <w:pPr>
        <w:pStyle w:val="TH"/>
        <w:rPr>
          <w:del w:id="387" w:author="vivo-r01" w:date="2023-01-16T12:02:00Z"/>
        </w:rPr>
      </w:pPr>
      <w:del w:id="388" w:author="vivo-r01" w:date="2023-01-16T12:02:00Z">
        <w:r w:rsidRPr="005D2CF1" w:rsidDel="00D4754A">
          <w:rPr>
            <w:b w:val="0"/>
            <w:lang w:eastAsia="zh-CN"/>
          </w:rPr>
          <w:object w:dxaOrig="5070" w:dyaOrig="2502" w14:anchorId="436D77D6">
            <v:shape id="_x0000_i1033" type="#_x0000_t75" style="width:252pt;height:125.25pt" o:ole="">
              <v:imagedata r:id="rId29" o:title=""/>
            </v:shape>
            <o:OLEObject Type="Embed" ProgID="Word.Picture.8" ShapeID="_x0000_i1033" DrawAspect="Content" ObjectID="_1735375936" r:id="rId30"/>
          </w:object>
        </w:r>
      </w:del>
    </w:p>
    <w:p w14:paraId="50425C5B" w14:textId="09D9AA78" w:rsidR="00B96BE9" w:rsidRPr="005D2CF1" w:rsidDel="00D4754A" w:rsidRDefault="00B96BE9" w:rsidP="00B96BE9">
      <w:pPr>
        <w:pStyle w:val="TF"/>
        <w:rPr>
          <w:del w:id="389" w:author="vivo-r01" w:date="2023-01-16T12:02:00Z"/>
        </w:rPr>
      </w:pPr>
      <w:del w:id="390" w:author="vivo-r01" w:date="2023-01-16T12:02:00Z">
        <w:r w:rsidDel="00D4754A">
          <w:delText xml:space="preserve">Figure </w:delText>
        </w:r>
        <w:r w:rsidRPr="005D2CF1" w:rsidDel="00D4754A">
          <w:delText>6.1.2.1-1: Network data analytics Request</w:delText>
        </w:r>
      </w:del>
    </w:p>
    <w:p w14:paraId="1CDDE5FA" w14:textId="1A6662B3" w:rsidR="00B96BE9" w:rsidRPr="005D2CF1" w:rsidDel="00D4754A" w:rsidRDefault="00B96BE9" w:rsidP="00B96BE9">
      <w:pPr>
        <w:pStyle w:val="B1"/>
        <w:rPr>
          <w:del w:id="391" w:author="vivo-r01" w:date="2023-01-16T12:02:00Z"/>
        </w:rPr>
      </w:pPr>
      <w:del w:id="392" w:author="vivo-r01" w:date="2023-01-16T12:02:00Z">
        <w:r w:rsidRPr="005D2CF1" w:rsidDel="00D4754A">
          <w:delText>1.</w:delText>
        </w:r>
        <w:r w:rsidRPr="005D2CF1" w:rsidDel="00D4754A">
          <w:tab/>
          <w:delText>The NWDAF service consumer requests analytics information by invoking Nnwdaf_AnalyticsInfo_Request service operation. The parameters that can be provided by the NWDAF service consumer are listed in clause 6.1.3.</w:delText>
        </w:r>
      </w:del>
    </w:p>
    <w:p w14:paraId="07CC7646" w14:textId="479809F4" w:rsidR="00B96BE9" w:rsidRPr="005D2CF1" w:rsidDel="00D4754A" w:rsidRDefault="00B96BE9" w:rsidP="00B96BE9">
      <w:pPr>
        <w:pStyle w:val="B1"/>
        <w:rPr>
          <w:del w:id="393" w:author="vivo-r01" w:date="2023-01-16T12:02:00Z"/>
        </w:rPr>
      </w:pPr>
      <w:del w:id="394" w:author="vivo-r01" w:date="2023-01-16T12:02:00Z">
        <w:r w:rsidRPr="005D2CF1" w:rsidDel="00D4754A">
          <w:tab/>
          <w:delText>When a request for analytics information is received, the NWDAF determines whether triggering new data collection is needed.</w:delText>
        </w:r>
      </w:del>
    </w:p>
    <w:p w14:paraId="510F2EDA" w14:textId="624F8AC1" w:rsidR="005E07F8" w:rsidRPr="005D2CF1" w:rsidDel="00D4754A" w:rsidRDefault="005E07F8" w:rsidP="005E07F8">
      <w:pPr>
        <w:pStyle w:val="B1"/>
        <w:rPr>
          <w:ins w:id="395" w:author="Nokia r00" w:date="2023-01-09T16:49:00Z"/>
          <w:del w:id="396" w:author="vivo-r01" w:date="2023-01-16T12:02:00Z"/>
          <w:lang w:eastAsia="zh-CN"/>
        </w:rPr>
      </w:pPr>
      <w:ins w:id="397" w:author="Nokia r00" w:date="2023-01-09T16:49:00Z">
        <w:del w:id="398" w:author="vivo-r01" w:date="2023-01-16T12:02:00Z">
          <w:r w:rsidDel="00D4754A">
            <w:rPr>
              <w:lang w:eastAsia="zh-CN"/>
            </w:rPr>
            <w:tab/>
            <w:delText xml:space="preserve">If the </w:delText>
          </w:r>
        </w:del>
      </w:ins>
      <w:ins w:id="399" w:author="Nokia r00" w:date="2023-01-09T16:59:00Z">
        <w:del w:id="400" w:author="vivo-r01" w:date="2023-01-16T12:02:00Z">
          <w:r w:rsidR="004B16EC" w:rsidDel="00D4754A">
            <w:rPr>
              <w:lang w:eastAsia="zh-CN"/>
            </w:rPr>
            <w:delText>analytics request</w:delText>
          </w:r>
        </w:del>
      </w:ins>
      <w:ins w:id="401" w:author="Nokia r00" w:date="2023-01-09T16:49:00Z">
        <w:del w:id="402" w:author="vivo-r01" w:date="2023-01-16T12:02:00Z">
          <w:r w:rsidDel="00D4754A">
            <w:rPr>
              <w:lang w:eastAsia="zh-CN"/>
            </w:rPr>
            <w:delText xml:space="preserve"> relates to outbound roaming users, the NWDAF in the H-PLMN may decide to retrieve input data or analytics from the related V-PLMN</w:delText>
          </w:r>
        </w:del>
      </w:ins>
    </w:p>
    <w:p w14:paraId="4E854E97" w14:textId="1763E91B" w:rsidR="005E07F8" w:rsidRPr="005D2CF1" w:rsidDel="00D4754A" w:rsidRDefault="005E07F8" w:rsidP="005E07F8">
      <w:pPr>
        <w:pStyle w:val="B1"/>
        <w:rPr>
          <w:ins w:id="403" w:author="Nokia r00" w:date="2023-01-09T16:49:00Z"/>
          <w:del w:id="404" w:author="vivo-r01" w:date="2023-01-16T12:02:00Z"/>
          <w:lang w:eastAsia="zh-CN"/>
        </w:rPr>
      </w:pPr>
      <w:ins w:id="405" w:author="Nokia r00" w:date="2023-01-09T16:49:00Z">
        <w:del w:id="406" w:author="vivo-r01" w:date="2023-01-16T12:02:00Z">
          <w:r w:rsidDel="00D4754A">
            <w:rPr>
              <w:lang w:eastAsia="zh-CN"/>
            </w:rPr>
            <w:tab/>
            <w:delText xml:space="preserve">If the </w:delText>
          </w:r>
        </w:del>
      </w:ins>
      <w:ins w:id="407" w:author="Nokia r00" w:date="2023-01-09T17:00:00Z">
        <w:del w:id="408" w:author="vivo-r01" w:date="2023-01-16T12:02:00Z">
          <w:r w:rsidR="004B16EC" w:rsidDel="00D4754A">
            <w:rPr>
              <w:lang w:eastAsia="zh-CN"/>
            </w:rPr>
            <w:delText>analytics request</w:delText>
          </w:r>
        </w:del>
      </w:ins>
      <w:ins w:id="409" w:author="Nokia r00" w:date="2023-01-09T16:49:00Z">
        <w:del w:id="410"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49E215B9" w14:textId="7DAA8C59" w:rsidR="00B96BE9" w:rsidRPr="005D2CF1" w:rsidDel="00D4754A" w:rsidRDefault="00B96BE9" w:rsidP="00B96BE9">
      <w:pPr>
        <w:pStyle w:val="B1"/>
        <w:rPr>
          <w:del w:id="411" w:author="vivo-r01" w:date="2023-01-16T12:02:00Z"/>
        </w:rPr>
      </w:pPr>
      <w:del w:id="412" w:author="vivo-r01" w:date="2023-01-16T12:02:00Z">
        <w:r w:rsidRPr="005D2CF1" w:rsidDel="00D4754A">
          <w:delText>2.</w:delText>
        </w:r>
        <w:r w:rsidRPr="005D2CF1" w:rsidDel="00D4754A">
          <w:tab/>
          <w:delText>The NWDAF responds with analytics information to the NWDAF service consumer.</w:delText>
        </w:r>
        <w:r w:rsidDel="00D4754A">
          <w:delText xml:space="preserve"> The NWDAF checks if a Termination Request is indicated as defined in step 2 in clause 6.1.1.1.</w:delText>
        </w:r>
      </w:del>
    </w:p>
    <w:p w14:paraId="00573A9B" w14:textId="4E786ACB"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13" w:author="vivo-r01" w:date="2023-01-16T12:02:00Z"/>
          <w:sz w:val="40"/>
        </w:rPr>
      </w:pPr>
      <w:bookmarkStart w:id="414" w:name="_Toc122419184"/>
      <w:del w:id="415" w:author="vivo-r01" w:date="2023-01-16T12:02:00Z">
        <w:r w:rsidDel="00D4754A">
          <w:rPr>
            <w:sz w:val="40"/>
          </w:rPr>
          <w:delText>8</w:delText>
        </w:r>
        <w:r w:rsidR="00A272C9" w:rsidRPr="00A272C9" w:rsidDel="00D4754A">
          <w:rPr>
            <w:sz w:val="40"/>
          </w:rPr>
          <w:delText>th change</w:delText>
        </w:r>
      </w:del>
    </w:p>
    <w:p w14:paraId="01684030" w14:textId="18989F97" w:rsidR="00B96BE9" w:rsidRPr="005D2CF1" w:rsidDel="00D4754A" w:rsidRDefault="00B96BE9" w:rsidP="00B96BE9">
      <w:pPr>
        <w:pStyle w:val="40"/>
        <w:rPr>
          <w:del w:id="416" w:author="vivo-r01" w:date="2023-01-16T12:02:00Z"/>
          <w:rFonts w:eastAsia="Malgun Gothic"/>
          <w:lang w:eastAsia="ko-KR"/>
        </w:rPr>
      </w:pPr>
      <w:del w:id="417" w:author="vivo-r01" w:date="2023-01-16T12:02:00Z">
        <w:r w:rsidRPr="005D2CF1" w:rsidDel="00D4754A">
          <w:delText>6.1.2.2</w:delText>
        </w:r>
        <w:r w:rsidRPr="005D2CF1" w:rsidDel="00D4754A">
          <w:tab/>
        </w:r>
        <w:r w:rsidRPr="005D2CF1" w:rsidDel="00D4754A">
          <w:rPr>
            <w:lang w:eastAsia="ko-KR"/>
          </w:rPr>
          <w:delText xml:space="preserve">Analytics request </w:delText>
        </w:r>
        <w:r w:rsidRPr="005D2CF1" w:rsidDel="00D4754A">
          <w:delText>by AFs via NEF</w:delText>
        </w:r>
        <w:bookmarkEnd w:id="414"/>
      </w:del>
    </w:p>
    <w:p w14:paraId="17732D15" w14:textId="52EF9170" w:rsidR="00B96BE9" w:rsidRPr="005D2CF1" w:rsidDel="00D4754A" w:rsidRDefault="00B96BE9" w:rsidP="00B96BE9">
      <w:pPr>
        <w:rPr>
          <w:del w:id="418" w:author="vivo-r01" w:date="2023-01-16T12:02:00Z"/>
          <w:lang w:eastAsia="ja-JP"/>
        </w:rPr>
      </w:pPr>
      <w:del w:id="419" w:author="vivo-r01" w:date="2023-01-16T12:02:00Z">
        <w:r w:rsidRPr="005D2CF1" w:rsidDel="00D4754A">
          <w:rPr>
            <w:lang w:eastAsia="ja-JP"/>
          </w:rPr>
          <w:delText>The analytics exposure to AFs may be performed via NEF by using analytics request to NWDAF.</w:delText>
        </w:r>
      </w:del>
    </w:p>
    <w:p w14:paraId="38954896" w14:textId="06FE782F" w:rsidR="00B96BE9" w:rsidRPr="005D2CF1" w:rsidDel="00D4754A" w:rsidRDefault="00B96BE9" w:rsidP="00B96BE9">
      <w:pPr>
        <w:rPr>
          <w:del w:id="420" w:author="vivo-r01" w:date="2023-01-16T12:02:00Z"/>
          <w:lang w:eastAsia="ja-JP"/>
        </w:rPr>
      </w:pPr>
      <w:del w:id="421" w:author="vivo-r01" w:date="2023-01-16T12:02:00Z">
        <w:r w:rsidRPr="005D2CF1" w:rsidDel="00D4754A">
          <w:delText>Figure</w:delText>
        </w:r>
        <w:r w:rsidDel="00D4754A">
          <w:delText> </w:delText>
        </w:r>
        <w:r w:rsidRPr="005D2CF1" w:rsidDel="00D4754A">
          <w:delText>6.1.2.2-1 illustrates t</w:delText>
        </w:r>
        <w:r w:rsidRPr="005D2CF1" w:rsidDel="00D4754A">
          <w:rPr>
            <w:rFonts w:eastAsia="Malgun Gothic"/>
            <w:lang w:eastAsia="ko-KR"/>
          </w:rPr>
          <w:delText xml:space="preserve">he interaction </w:delText>
        </w:r>
        <w:r w:rsidRPr="005D2CF1" w:rsidDel="00D4754A">
          <w:delText xml:space="preserve">between AF and NWDAF </w:delText>
        </w:r>
        <w:r w:rsidRPr="005D2CF1" w:rsidDel="00D4754A">
          <w:rPr>
            <w:rFonts w:eastAsia="Malgun Gothic"/>
            <w:lang w:eastAsia="ko-KR"/>
          </w:rPr>
          <w:delText xml:space="preserve">performed </w:delText>
        </w:r>
        <w:r w:rsidRPr="005D2CF1" w:rsidDel="00D4754A">
          <w:delText>via the NEF.</w:delText>
        </w:r>
      </w:del>
    </w:p>
    <w:p w14:paraId="520E6C2F" w14:textId="43CF7E68" w:rsidR="00B96BE9" w:rsidRPr="005D2CF1" w:rsidDel="00D4754A" w:rsidRDefault="00B96BE9" w:rsidP="00B96BE9">
      <w:pPr>
        <w:pStyle w:val="TH"/>
        <w:rPr>
          <w:del w:id="422" w:author="vivo-r01" w:date="2023-01-16T12:02:00Z"/>
        </w:rPr>
      </w:pPr>
      <w:del w:id="423" w:author="vivo-r01" w:date="2023-01-16T12:02:00Z">
        <w:r w:rsidRPr="005D2CF1" w:rsidDel="00D4754A">
          <w:object w:dxaOrig="10725" w:dyaOrig="4815" w14:anchorId="599B1E1D">
            <v:shape id="_x0000_i1034" type="#_x0000_t75" style="width:409.7pt;height:182.95pt" o:ole="">
              <v:imagedata r:id="rId31" o:title=""/>
            </v:shape>
            <o:OLEObject Type="Embed" ProgID="Visio.Drawing.11" ShapeID="_x0000_i1034" DrawAspect="Content" ObjectID="_1735375937" r:id="rId32"/>
          </w:object>
        </w:r>
      </w:del>
    </w:p>
    <w:p w14:paraId="0E592663" w14:textId="661BA0D3" w:rsidR="00B96BE9" w:rsidRPr="005D2CF1" w:rsidDel="00D4754A" w:rsidRDefault="00B96BE9" w:rsidP="00B96BE9">
      <w:pPr>
        <w:pStyle w:val="TF"/>
        <w:rPr>
          <w:del w:id="424" w:author="vivo-r01" w:date="2023-01-16T12:02:00Z"/>
          <w:rFonts w:eastAsia="Malgun Gothic"/>
          <w:lang w:eastAsia="ko-KR"/>
        </w:rPr>
      </w:pPr>
      <w:del w:id="425" w:author="vivo-r01" w:date="2023-01-16T12:02:00Z">
        <w:r w:rsidDel="00D4754A">
          <w:delText xml:space="preserve">Figure </w:delText>
        </w:r>
        <w:r w:rsidRPr="005D2CF1" w:rsidDel="00D4754A">
          <w:delText xml:space="preserve">6.1.2.2-1: Procedure for analytics request by AFs </w:delText>
        </w:r>
        <w:r w:rsidRPr="005D2CF1" w:rsidDel="00D4754A">
          <w:rPr>
            <w:rFonts w:eastAsia="Malgun Gothic"/>
            <w:lang w:eastAsia="ko-KR"/>
          </w:rPr>
          <w:delText>via NEF</w:delText>
        </w:r>
      </w:del>
    </w:p>
    <w:p w14:paraId="0D22593E" w14:textId="72908C2F" w:rsidR="00B96BE9" w:rsidRPr="005D2CF1" w:rsidDel="00D4754A" w:rsidRDefault="00B96BE9" w:rsidP="00B96BE9">
      <w:pPr>
        <w:pStyle w:val="B1"/>
        <w:rPr>
          <w:del w:id="426" w:author="vivo-r01" w:date="2023-01-16T12:02:00Z"/>
          <w:lang w:eastAsia="ko-KR"/>
        </w:rPr>
      </w:pPr>
      <w:del w:id="427" w:author="vivo-r01" w:date="2023-01-16T12:02:00Z">
        <w:r w:rsidRPr="005D2CF1" w:rsidDel="00D4754A">
          <w:rPr>
            <w:lang w:eastAsia="ko-KR"/>
          </w:rPr>
          <w:delText>0.</w:delText>
        </w:r>
        <w:r w:rsidRPr="005D2CF1" w:rsidDel="00D4754A">
          <w:rPr>
            <w:lang w:eastAsia="ko-KR"/>
          </w:rPr>
          <w:tab/>
          <w:delText>NEF controls the analytics exposure mapping among the AF identifier with allowed Analytics ID(s)</w:delText>
        </w:r>
        <w:r w:rsidDel="00D4754A">
          <w:rPr>
            <w:lang w:eastAsia="ko-KR"/>
          </w:rPr>
          <w:delText xml:space="preserve"> and</w:delText>
        </w:r>
        <w:r w:rsidRPr="005D2CF1" w:rsidDel="00D4754A">
          <w:rPr>
            <w:lang w:eastAsia="ko-KR"/>
          </w:rPr>
          <w:delText xml:space="preserve"> associated inbound restrictions (i.e. applied to the Analytics ID requested by AF</w:delText>
        </w:r>
        <w:r w:rsidDel="00D4754A">
          <w:rPr>
            <w:lang w:eastAsia="ko-KR"/>
          </w:rPr>
          <w:delText xml:space="preserve"> and</w:delText>
        </w:r>
        <w:r w:rsidRPr="005D2CF1" w:rsidDel="00D4754A">
          <w:rPr>
            <w:lang w:eastAsia="ko-KR"/>
          </w:rPr>
          <w:delText>/or outbound restrictions (i.e. applied to the response of Analytics ID to AF).</w:delText>
        </w:r>
      </w:del>
    </w:p>
    <w:p w14:paraId="79C6589E" w14:textId="2FF53647" w:rsidR="00B96BE9" w:rsidRPr="005D2CF1" w:rsidDel="00D4754A" w:rsidRDefault="00B96BE9" w:rsidP="00B96BE9">
      <w:pPr>
        <w:pStyle w:val="B1"/>
        <w:rPr>
          <w:del w:id="428" w:author="vivo-r01" w:date="2023-01-16T12:02:00Z"/>
          <w:rFonts w:eastAsia="BatangChe"/>
        </w:rPr>
      </w:pPr>
      <w:del w:id="429" w:author="vivo-r01" w:date="2023-01-16T12:02:00Z">
        <w:r w:rsidRPr="005D2CF1" w:rsidDel="00D4754A">
          <w:rPr>
            <w:rFonts w:eastAsia="BatangChe"/>
          </w:rPr>
          <w:tab/>
          <w:delText>In this Release, AF is configured, e.g. via static OAM configuration, with the appropriated NEF to subscribe to analytics information, the allowed Analytics ID(s)</w:delText>
        </w:r>
        <w:r w:rsidDel="00D4754A">
          <w:rPr>
            <w:rFonts w:eastAsia="BatangChe"/>
          </w:rPr>
          <w:delText xml:space="preserve"> and</w:delText>
        </w:r>
        <w:r w:rsidRPr="005D2CF1" w:rsidDel="00D4754A">
          <w:rPr>
            <w:rFonts w:eastAsia="BatangChe"/>
          </w:rPr>
          <w:delText xml:space="preserve"> with allowed inbound restrictions (i.e. parameters and/or parameter values) for requesting each Analytics ID.</w:delText>
        </w:r>
      </w:del>
    </w:p>
    <w:p w14:paraId="49428EF9" w14:textId="2DF77EE1" w:rsidR="00B96BE9" w:rsidRPr="005D2CF1" w:rsidDel="00D4754A" w:rsidRDefault="00B96BE9" w:rsidP="00B96BE9">
      <w:pPr>
        <w:pStyle w:val="B1"/>
        <w:rPr>
          <w:del w:id="430" w:author="vivo-r01" w:date="2023-01-16T12:02:00Z"/>
        </w:rPr>
      </w:pPr>
      <w:del w:id="431" w:author="vivo-r01" w:date="2023-01-16T12:02:00Z">
        <w:r w:rsidRPr="005D2CF1" w:rsidDel="00D4754A">
          <w:rPr>
            <w:lang w:eastAsia="ko-KR"/>
          </w:rPr>
          <w:delText>1.</w:delText>
        </w:r>
        <w:r w:rsidRPr="005D2CF1" w:rsidDel="00D4754A">
          <w:rPr>
            <w:lang w:eastAsia="ko-KR"/>
          </w:rPr>
          <w:tab/>
          <w:delText xml:space="preserve">The AF </w:delText>
        </w:r>
        <w:r w:rsidRPr="005D2CF1" w:rsidDel="00D4754A">
          <w:rPr>
            <w:lang w:eastAsia="zh-CN"/>
          </w:rPr>
          <w:delText xml:space="preserve">requests to receive analytics information via NEF by invoking the </w:delText>
        </w:r>
        <w:r w:rsidRPr="005D2CF1" w:rsidDel="00D4754A">
          <w:delText>Nnef_AnalyticsExposure_Fetch service operation defined in TS</w:delText>
        </w:r>
        <w:r w:rsidDel="00D4754A">
          <w:delText> </w:delText>
        </w:r>
        <w:r w:rsidRPr="005D2CF1" w:rsidDel="00D4754A">
          <w:delText>23.502</w:delText>
        </w:r>
        <w:r w:rsidDel="00D4754A">
          <w:delText> </w:delText>
        </w:r>
        <w:r w:rsidRPr="005D2CF1" w:rsidDel="00D4754A">
          <w:delText>[3]</w:delText>
        </w:r>
        <w:r w:rsidRPr="005D2CF1" w:rsidDel="00D4754A">
          <w:rPr>
            <w:lang w:eastAsia="zh-CN"/>
          </w:rPr>
          <w:delText xml:space="preserve">. </w:delText>
        </w:r>
        <w:r w:rsidRPr="005D2CF1" w:rsidDel="00D4754A">
          <w:delText xml:space="preserve">If the </w:delText>
        </w:r>
        <w:r w:rsidRPr="005D2CF1" w:rsidDel="00D4754A">
          <w:rPr>
            <w:lang w:eastAsia="zh-CN"/>
          </w:rPr>
          <w:delText>analytics information request</w:delText>
        </w:r>
        <w:r w:rsidRPr="005D2CF1" w:rsidDel="00D4754A">
          <w:delText xml:space="preserve"> is authorized by the NEF, the NEF proceeds with the steps below.</w:delText>
        </w:r>
      </w:del>
    </w:p>
    <w:p w14:paraId="1973BDC0" w14:textId="31EF2859" w:rsidR="00B96BE9" w:rsidRPr="005D2CF1" w:rsidDel="00D4754A" w:rsidRDefault="00B96BE9" w:rsidP="00B96BE9">
      <w:pPr>
        <w:pStyle w:val="B1"/>
        <w:rPr>
          <w:del w:id="432" w:author="vivo-r01" w:date="2023-01-16T12:02:00Z"/>
        </w:rPr>
      </w:pPr>
      <w:del w:id="433" w:author="vivo-r01" w:date="2023-01-16T12:02:00Z">
        <w:r w:rsidRPr="005D2CF1" w:rsidDel="00D4754A">
          <w:delText>2.</w:delText>
        </w:r>
        <w:r w:rsidRPr="005D2CF1" w:rsidDel="00D4754A">
          <w:tab/>
          <w:delText>Based on the request from the AF, the NEF requests analytics information by invoking the Nnwdaf_AnalyticsInfo_Request service operation.</w:delText>
        </w:r>
      </w:del>
    </w:p>
    <w:p w14:paraId="084339AF" w14:textId="2C08B289" w:rsidR="00B96BE9" w:rsidRPr="005D2CF1" w:rsidDel="00D4754A" w:rsidRDefault="00B96BE9" w:rsidP="00B96BE9">
      <w:pPr>
        <w:pStyle w:val="B1"/>
        <w:rPr>
          <w:del w:id="434" w:author="vivo-r01" w:date="2023-01-16T12:02:00Z"/>
          <w:lang w:eastAsia="zh-CN"/>
        </w:rPr>
      </w:pPr>
      <w:del w:id="435" w:author="vivo-r01" w:date="2023-01-16T12:02:00Z">
        <w:r w:rsidRPr="005D2CF1" w:rsidDel="00D4754A">
          <w:rPr>
            <w:lang w:eastAsia="zh-CN"/>
          </w:rPr>
          <w:tab/>
          <w:delText>If the parameters and/or parameters values of the AF request comply with the restriction in the analytics exposure mapping, NEF forwards in the subscription to NWDAF service the Analytics ID, parameters and/or parameters values from AF in the request to NWDAF.</w:delText>
        </w:r>
      </w:del>
    </w:p>
    <w:p w14:paraId="16089444" w14:textId="5F730E46" w:rsidR="00B96BE9" w:rsidRPr="005D2CF1" w:rsidDel="00D4754A" w:rsidRDefault="00B96BE9" w:rsidP="00B96BE9">
      <w:pPr>
        <w:pStyle w:val="B1"/>
        <w:rPr>
          <w:del w:id="436" w:author="vivo-r01" w:date="2023-01-16T12:02:00Z"/>
          <w:lang w:eastAsia="zh-CN"/>
        </w:rPr>
      </w:pPr>
      <w:del w:id="437" w:author="vivo-r01" w:date="2023-01-16T12:02:00Z">
        <w:r w:rsidRPr="005D2CF1" w:rsidDel="00D4754A">
          <w:rPr>
            <w:lang w:eastAsia="zh-CN"/>
          </w:rPr>
          <w:tab/>
          <w:delTex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delText>
        </w:r>
      </w:del>
    </w:p>
    <w:p w14:paraId="622CB630" w14:textId="068CB41D" w:rsidR="00B96BE9" w:rsidRPr="005D2CF1" w:rsidDel="00D4754A" w:rsidRDefault="00B96BE9" w:rsidP="00B96BE9">
      <w:pPr>
        <w:pStyle w:val="B1"/>
        <w:rPr>
          <w:del w:id="438" w:author="vivo-r01" w:date="2023-01-16T12:02:00Z"/>
        </w:rPr>
      </w:pPr>
      <w:del w:id="439" w:author="vivo-r01" w:date="2023-01-16T12:02:00Z">
        <w:r w:rsidRPr="005D2CF1" w:rsidDel="00D4754A">
          <w:rPr>
            <w:lang w:eastAsia="zh-CN"/>
          </w:rPr>
          <w:tab/>
          <w:delText>T</w:delText>
        </w:r>
        <w:r w:rsidRPr="005D2CF1" w:rsidDel="00D4754A">
          <w:delText>he NEF records the association of the analytics request from the AF and the analytics request sent to the NWDAF.</w:delText>
        </w:r>
      </w:del>
    </w:p>
    <w:p w14:paraId="68564632" w14:textId="39D6214E" w:rsidR="00B96BE9" w:rsidRPr="005D2CF1" w:rsidDel="00D4754A" w:rsidRDefault="00B96BE9" w:rsidP="00B96BE9">
      <w:pPr>
        <w:pStyle w:val="B1"/>
        <w:rPr>
          <w:del w:id="440" w:author="vivo-r01" w:date="2023-01-16T12:02:00Z"/>
        </w:rPr>
      </w:pPr>
      <w:del w:id="441" w:author="vivo-r01" w:date="2023-01-16T12:02:00Z">
        <w:r w:rsidRPr="005D2CF1" w:rsidDel="00D4754A">
          <w:tab/>
        </w:r>
        <w:r w:rsidRPr="005D2CF1" w:rsidDel="00D4754A">
          <w:rPr>
            <w:rFonts w:eastAsia="BatangChe"/>
          </w:rPr>
          <w:delText>T</w:delText>
        </w:r>
        <w:r w:rsidRPr="005D2CF1" w:rsidDel="00D4754A">
          <w:delText xml:space="preserve">he NEF selects an NWDAF that supports </w:delText>
        </w:r>
        <w:r w:rsidRPr="005D2CF1" w:rsidDel="00D4754A">
          <w:rPr>
            <w:lang w:eastAsia="zh-CN"/>
          </w:rPr>
          <w:delText>analytics information requested by the AF using the NWDAF discovery procedure defined in TS</w:delText>
        </w:r>
        <w:r w:rsidDel="00D4754A">
          <w:rPr>
            <w:lang w:eastAsia="zh-CN"/>
          </w:rPr>
          <w:delText> </w:delText>
        </w:r>
        <w:r w:rsidRPr="005D2CF1" w:rsidDel="00D4754A">
          <w:rPr>
            <w:lang w:eastAsia="zh-CN"/>
          </w:rPr>
          <w:delText>23.501</w:delText>
        </w:r>
        <w:r w:rsidDel="00D4754A">
          <w:rPr>
            <w:lang w:eastAsia="zh-CN"/>
          </w:rPr>
          <w:delText> </w:delText>
        </w:r>
        <w:r w:rsidRPr="005D2CF1" w:rsidDel="00D4754A">
          <w:rPr>
            <w:lang w:eastAsia="zh-CN"/>
          </w:rPr>
          <w:delText>[2].</w:delText>
        </w:r>
      </w:del>
    </w:p>
    <w:p w14:paraId="616D77D5" w14:textId="79AC7279" w:rsidR="005E07F8" w:rsidRPr="005D2CF1" w:rsidDel="00D4754A" w:rsidRDefault="005E07F8" w:rsidP="005E07F8">
      <w:pPr>
        <w:pStyle w:val="B1"/>
        <w:rPr>
          <w:ins w:id="442" w:author="Nokia r00" w:date="2023-01-09T16:53:00Z"/>
          <w:del w:id="443" w:author="vivo-r01" w:date="2023-01-16T12:02:00Z"/>
          <w:lang w:eastAsia="zh-CN"/>
        </w:rPr>
      </w:pPr>
      <w:ins w:id="444" w:author="Nokia r00" w:date="2023-01-09T16:53:00Z">
        <w:del w:id="445" w:author="vivo-r01" w:date="2023-01-16T12:02:00Z">
          <w:r w:rsidDel="00D4754A">
            <w:rPr>
              <w:lang w:eastAsia="zh-CN"/>
            </w:rPr>
            <w:tab/>
            <w:delText xml:space="preserve">If the </w:delText>
          </w:r>
        </w:del>
      </w:ins>
      <w:ins w:id="446" w:author="Nokia r00" w:date="2023-01-09T17:00:00Z">
        <w:del w:id="447" w:author="vivo-r01" w:date="2023-01-16T12:02:00Z">
          <w:r w:rsidR="004B16EC" w:rsidDel="00D4754A">
            <w:rPr>
              <w:lang w:eastAsia="zh-CN"/>
            </w:rPr>
            <w:delText>analytics request</w:delText>
          </w:r>
        </w:del>
      </w:ins>
      <w:ins w:id="448" w:author="Nokia r00" w:date="2023-01-09T16:53:00Z">
        <w:del w:id="449" w:author="vivo-r01" w:date="2023-01-16T12:02:00Z">
          <w:r w:rsidDel="00D4754A">
            <w:rPr>
              <w:lang w:eastAsia="zh-CN"/>
            </w:rPr>
            <w:delText xml:space="preserve"> relates to outbound roaming users, the NWDAF in the H-PLMN may decide to retrieve input data or analytics from the related V-PLMN</w:delText>
          </w:r>
        </w:del>
      </w:ins>
    </w:p>
    <w:p w14:paraId="3F9B1BA4" w14:textId="38F98C3F" w:rsidR="005E07F8" w:rsidRPr="005D2CF1" w:rsidDel="00D4754A" w:rsidRDefault="005E07F8" w:rsidP="005E07F8">
      <w:pPr>
        <w:pStyle w:val="B1"/>
        <w:rPr>
          <w:ins w:id="450" w:author="Nokia r00" w:date="2023-01-09T16:53:00Z"/>
          <w:del w:id="451" w:author="vivo-r01" w:date="2023-01-16T12:02:00Z"/>
          <w:lang w:eastAsia="zh-CN"/>
        </w:rPr>
      </w:pPr>
      <w:ins w:id="452" w:author="Nokia r00" w:date="2023-01-09T16:53:00Z">
        <w:del w:id="453" w:author="vivo-r01" w:date="2023-01-16T12:02:00Z">
          <w:r w:rsidDel="00D4754A">
            <w:rPr>
              <w:lang w:eastAsia="zh-CN"/>
            </w:rPr>
            <w:tab/>
            <w:delText xml:space="preserve">If the </w:delText>
          </w:r>
        </w:del>
      </w:ins>
      <w:ins w:id="454" w:author="Nokia r00" w:date="2023-01-09T17:00:00Z">
        <w:del w:id="455" w:author="vivo-r01" w:date="2023-01-16T12:02:00Z">
          <w:r w:rsidR="004B16EC" w:rsidDel="00D4754A">
            <w:rPr>
              <w:lang w:eastAsia="zh-CN"/>
            </w:rPr>
            <w:delText>analytics request</w:delText>
          </w:r>
        </w:del>
      </w:ins>
      <w:ins w:id="456" w:author="Nokia r00" w:date="2023-01-09T16:53:00Z">
        <w:del w:id="457"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50CFE88B" w14:textId="2BFEB0F6" w:rsidR="00B96BE9" w:rsidRPr="005D2CF1" w:rsidDel="00D4754A" w:rsidRDefault="00B96BE9" w:rsidP="00B96BE9">
      <w:pPr>
        <w:pStyle w:val="B1"/>
        <w:rPr>
          <w:del w:id="458" w:author="vivo-r01" w:date="2023-01-16T12:02:00Z"/>
        </w:rPr>
      </w:pPr>
      <w:del w:id="459" w:author="vivo-r01" w:date="2023-01-16T12:02:00Z">
        <w:r w:rsidRPr="005D2CF1" w:rsidDel="00D4754A">
          <w:delText>3.</w:delText>
        </w:r>
        <w:r w:rsidRPr="005D2CF1" w:rsidDel="00D4754A">
          <w:tab/>
          <w:delText>The NWDAF responds with the analytics information to the NEF.</w:delText>
        </w:r>
      </w:del>
    </w:p>
    <w:p w14:paraId="53190A6A" w14:textId="0304D087" w:rsidR="00B96BE9" w:rsidRPr="005D2CF1" w:rsidDel="00D4754A" w:rsidRDefault="00B96BE9" w:rsidP="00B96BE9">
      <w:pPr>
        <w:pStyle w:val="B1"/>
        <w:rPr>
          <w:del w:id="460" w:author="vivo-r01" w:date="2023-01-16T12:02:00Z"/>
          <w:lang w:eastAsia="zh-CN"/>
        </w:rPr>
      </w:pPr>
      <w:del w:id="461" w:author="vivo-r01" w:date="2023-01-16T12:02:00Z">
        <w:r w:rsidRPr="005D2CF1" w:rsidDel="00D4754A">
          <w:delText>4.</w:delText>
        </w:r>
        <w:r w:rsidRPr="005D2CF1" w:rsidDel="00D4754A">
          <w:tab/>
          <w:delText>T</w:delText>
        </w:r>
        <w:r w:rsidRPr="005D2CF1" w:rsidDel="00D4754A">
          <w:rPr>
            <w:lang w:eastAsia="zh-CN"/>
          </w:rPr>
          <w:delText xml:space="preserve">he NEF </w:delText>
        </w:r>
        <w:r w:rsidRPr="005D2CF1" w:rsidDel="00D4754A">
          <w:delText>responds with the analytics information to</w:delText>
        </w:r>
        <w:r w:rsidRPr="005D2CF1" w:rsidDel="00D4754A">
          <w:rPr>
            <w:lang w:eastAsia="zh-CN"/>
          </w:rPr>
          <w:delText xml:space="preserve"> the AF. NEF may apply restrictions to the response to AFs (e.g. restrictions to parameters or parameter values of the Nnef_</w:delText>
        </w:r>
        <w:r w:rsidRPr="005D2CF1" w:rsidDel="00D4754A">
          <w:delText>Analytics</w:delText>
        </w:r>
        <w:r w:rsidRPr="005D2CF1" w:rsidDel="00D4754A">
          <w:rPr>
            <w:lang w:eastAsia="zh-CN"/>
          </w:rPr>
          <w:delText>Exposure_Fetch response service operation) based on operator configuration.</w:delText>
        </w:r>
        <w:r w:rsidDel="00D4754A">
          <w:rPr>
            <w:lang w:eastAsia="zh-CN"/>
          </w:rPr>
          <w:delText xml:space="preserve"> The AF checks if a Termination Request is present and then follows as defined in step 2 in clause 6.1.1.1.</w:delText>
        </w:r>
      </w:del>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62" w:author="vivo-r01" w:date="2023-01-16T12:02:00Z"/>
          <w:sz w:val="40"/>
        </w:rPr>
      </w:pPr>
      <w:del w:id="463"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40"/>
        <w:rPr>
          <w:ins w:id="464" w:author="Nokia r00" w:date="2023-01-09T16:55:00Z"/>
          <w:del w:id="465" w:author="vivo-r01" w:date="2023-01-16T12:00:00Z"/>
        </w:rPr>
      </w:pPr>
      <w:ins w:id="466" w:author="Nokia r00" w:date="2023-01-09T16:55:00Z">
        <w:del w:id="467" w:author="vivo-r01" w:date="2023-01-16T12:00:00Z">
          <w:r w:rsidRPr="005D2CF1" w:rsidDel="00D4754A">
            <w:delText>6.1.2.</w:delText>
          </w:r>
        </w:del>
      </w:ins>
      <w:ins w:id="468" w:author="Nokia r00" w:date="2023-01-09T17:01:00Z">
        <w:del w:id="469" w:author="vivo-r01" w:date="2023-01-16T12:00:00Z">
          <w:r w:rsidR="004B16EC" w:rsidDel="00D4754A">
            <w:delText>X</w:delText>
          </w:r>
        </w:del>
      </w:ins>
      <w:ins w:id="470" w:author="Nokia r00" w:date="2023-01-09T16:55:00Z">
        <w:del w:id="471" w:author="vivo-r01" w:date="2023-01-16T12:00:00Z">
          <w:r w:rsidRPr="005D2CF1" w:rsidDel="00D4754A">
            <w:tab/>
            <w:delText xml:space="preserve">Analytics request by </w:delText>
          </w:r>
        </w:del>
      </w:ins>
      <w:ins w:id="472" w:author="Nokia r00" w:date="2023-01-09T17:05:00Z">
        <w:del w:id="473" w:author="vivo-r01" w:date="2023-01-16T12:00:00Z">
          <w:r w:rsidR="004B16EC" w:rsidDel="00D4754A">
            <w:delText>H-</w:delText>
          </w:r>
        </w:del>
      </w:ins>
      <w:ins w:id="474" w:author="Nokia r00" w:date="2023-01-09T16:55:00Z">
        <w:del w:id="475" w:author="vivo-r01" w:date="2023-01-16T12:00:00Z">
          <w:r w:rsidRPr="005D2CF1" w:rsidDel="00D4754A">
            <w:delText xml:space="preserve">NWDAF </w:delText>
          </w:r>
        </w:del>
      </w:ins>
      <w:ins w:id="476" w:author="Nokia r00" w:date="2023-01-09T16:56:00Z">
        <w:del w:id="477" w:author="vivo-r01" w:date="2023-01-16T12:00:00Z">
          <w:r w:rsidDel="00D4754A">
            <w:delText xml:space="preserve">from </w:delText>
          </w:r>
        </w:del>
      </w:ins>
      <w:ins w:id="478" w:author="Nokia r00" w:date="2023-01-09T17:05:00Z">
        <w:del w:id="479" w:author="vivo-r01" w:date="2023-01-16T12:00:00Z">
          <w:r w:rsidR="004B16EC" w:rsidDel="00D4754A">
            <w:delText>V-</w:delText>
          </w:r>
        </w:del>
      </w:ins>
      <w:ins w:id="480" w:author="Nokia r00" w:date="2023-01-09T16:56:00Z">
        <w:del w:id="481" w:author="vivo-r01" w:date="2023-01-16T12:00:00Z">
          <w:r w:rsidDel="00D4754A">
            <w:delText>NW</w:delText>
          </w:r>
          <w:r w:rsidR="004B16EC" w:rsidDel="00D4754A">
            <w:delText xml:space="preserve">DAF for </w:delText>
          </w:r>
        </w:del>
      </w:ins>
      <w:ins w:id="482" w:author="Nokia r00" w:date="2023-01-09T17:38:00Z">
        <w:del w:id="483" w:author="vivo-r01" w:date="2023-01-16T12:00:00Z">
          <w:r w:rsidR="00207A36" w:rsidDel="00D4754A">
            <w:delText>in</w:delText>
          </w:r>
        </w:del>
      </w:ins>
      <w:ins w:id="484" w:author="Nokia r00" w:date="2023-01-09T17:05:00Z">
        <w:del w:id="485" w:author="vivo-r01" w:date="2023-01-16T12:00:00Z">
          <w:r w:rsidR="004B16EC" w:rsidDel="00D4754A">
            <w:delText xml:space="preserve">bound </w:delText>
          </w:r>
        </w:del>
      </w:ins>
      <w:ins w:id="486" w:author="Nokia r00" w:date="2023-01-09T16:56:00Z">
        <w:del w:id="487" w:author="vivo-r01" w:date="2023-01-16T12:00:00Z">
          <w:r w:rsidR="004B16EC" w:rsidDel="00D4754A">
            <w:delText>roaming users</w:delText>
          </w:r>
        </w:del>
      </w:ins>
    </w:p>
    <w:p w14:paraId="57CF2283" w14:textId="5A07AE18" w:rsidR="004B16EC" w:rsidRPr="005D2CF1" w:rsidDel="00D4754A" w:rsidRDefault="00207A36" w:rsidP="00E710B0">
      <w:pPr>
        <w:rPr>
          <w:ins w:id="488" w:author="Nokia r00" w:date="2023-01-09T16:57:00Z"/>
          <w:del w:id="489" w:author="vivo-r01" w:date="2023-01-16T12:00:00Z"/>
        </w:rPr>
      </w:pPr>
      <w:ins w:id="490" w:author="Nokia r00" w:date="2023-01-09T17:37:00Z">
        <w:del w:id="491" w:author="vivo-r01" w:date="2023-01-16T12:00:00Z">
          <w:r w:rsidDel="00D4754A">
            <w:delText>T</w:delText>
          </w:r>
        </w:del>
      </w:ins>
      <w:ins w:id="492" w:author="Nokia r00" w:date="2023-01-09T16:57:00Z">
        <w:del w:id="493" w:author="vivo-r01" w:date="2023-01-16T12:00:00Z">
          <w:r w:rsidR="004B16EC" w:rsidDel="00D4754A">
            <w:delText xml:space="preserve">his procedure </w:delText>
          </w:r>
        </w:del>
      </w:ins>
      <w:ins w:id="494" w:author="Nokia r00" w:date="2023-01-09T17:02:00Z">
        <w:del w:id="495" w:author="vivo-r01" w:date="2023-01-16T12:00:00Z">
          <w:r w:rsidR="004B16EC" w:rsidDel="00D4754A">
            <w:delText>may be</w:delText>
          </w:r>
        </w:del>
      </w:ins>
      <w:ins w:id="496" w:author="Nokia r00" w:date="2023-01-09T16:58:00Z">
        <w:del w:id="497" w:author="vivo-r01" w:date="2023-01-16T12:00:00Z">
          <w:r w:rsidR="004B16EC" w:rsidDel="00D4754A">
            <w:delText xml:space="preserve"> used by the</w:delText>
          </w:r>
        </w:del>
      </w:ins>
      <w:ins w:id="498" w:author="Nokia r00" w:date="2023-01-09T16:57:00Z">
        <w:del w:id="499" w:author="vivo-r01" w:date="2023-01-16T12:00:00Z">
          <w:r w:rsidR="004B16EC" w:rsidDel="00D4754A">
            <w:delText xml:space="preserve"> NWDAF in the H-PLMN </w:delText>
          </w:r>
        </w:del>
      </w:ins>
      <w:ins w:id="500" w:author="Nokia r00" w:date="2023-01-09T16:58:00Z">
        <w:del w:id="501" w:author="vivo-r01" w:date="2023-01-16T12:00:00Z">
          <w:r w:rsidR="004B16EC" w:rsidDel="00D4754A">
            <w:delText>as service consumer</w:delText>
          </w:r>
        </w:del>
      </w:ins>
      <w:ins w:id="502" w:author="Nokia r00" w:date="2023-01-09T16:57:00Z">
        <w:del w:id="503" w:author="vivo-r01" w:date="2023-01-16T12:00:00Z">
          <w:r w:rsidR="004B16EC" w:rsidDel="00D4754A">
            <w:delText xml:space="preserve"> to retrieve analytics from the related V-PLMN</w:delText>
          </w:r>
        </w:del>
      </w:ins>
      <w:ins w:id="504" w:author="Nokia r00" w:date="2023-01-09T17:37:00Z">
        <w:del w:id="505" w:author="vivo-r01" w:date="2023-01-16T12:00:00Z">
          <w:r w:rsidDel="00D4754A">
            <w:delText xml:space="preserve"> for </w:delText>
          </w:r>
        </w:del>
      </w:ins>
      <w:ins w:id="506" w:author="Nokia r00" w:date="2023-01-09T17:38:00Z">
        <w:del w:id="507" w:author="vivo-r01" w:date="2023-01-16T12:00:00Z">
          <w:r w:rsidDel="00D4754A">
            <w:delText>in</w:delText>
          </w:r>
        </w:del>
      </w:ins>
      <w:ins w:id="508" w:author="Nokia r00" w:date="2023-01-09T17:37:00Z">
        <w:del w:id="509" w:author="vivo-r01" w:date="2023-01-16T12:00:00Z">
          <w:r w:rsidDel="00D4754A">
            <w:delText xml:space="preserve">bound roaming users (from the </w:delText>
          </w:r>
        </w:del>
      </w:ins>
      <w:ins w:id="510" w:author="Nokia r00" w:date="2023-01-09T17:38:00Z">
        <w:del w:id="511" w:author="vivo-r01" w:date="2023-01-16T12:00:00Z">
          <w:r w:rsidDel="00D4754A">
            <w:delText>V</w:delText>
          </w:r>
        </w:del>
      </w:ins>
      <w:ins w:id="512" w:author="Nokia r00" w:date="2023-01-09T17:37:00Z">
        <w:del w:id="513" w:author="vivo-r01" w:date="2023-01-16T12:00:00Z">
          <w:r w:rsidDel="00D4754A">
            <w:delText>PMN perspective)</w:delText>
          </w:r>
        </w:del>
      </w:ins>
    </w:p>
    <w:p w14:paraId="1C8604CB" w14:textId="58C43367" w:rsidR="005E07F8" w:rsidRPr="005D2CF1" w:rsidDel="00D4754A" w:rsidRDefault="00E710B0" w:rsidP="005E07F8">
      <w:pPr>
        <w:pStyle w:val="TH"/>
        <w:rPr>
          <w:ins w:id="514" w:author="Nokia r00" w:date="2023-01-09T16:55:00Z"/>
          <w:del w:id="515" w:author="vivo-r01" w:date="2023-01-16T12:00:00Z"/>
        </w:rPr>
      </w:pPr>
      <w:ins w:id="516" w:author="Nokia r00" w:date="2023-01-09T17:12:00Z">
        <w:del w:id="517" w:author="vivo-r01" w:date="2023-01-16T12:00:00Z">
          <w:r w:rsidRPr="00E228F7" w:rsidDel="00D4754A">
            <w:object w:dxaOrig="13170" w:dyaOrig="8655" w14:anchorId="7C55EFAB">
              <v:shape id="_x0000_i1042" type="#_x0000_t75" style="width:536.7pt;height:352.7pt" o:ole="">
                <v:imagedata r:id="rId33" o:title=""/>
              </v:shape>
              <o:OLEObject Type="Embed" ProgID="Visio.Drawing.15" ShapeID="_x0000_i1042" DrawAspect="Content" ObjectID="_1735375938" r:id="rId34"/>
            </w:object>
          </w:r>
        </w:del>
      </w:ins>
    </w:p>
    <w:p w14:paraId="5C72AF18" w14:textId="40DD6C2B" w:rsidR="005E07F8" w:rsidRPr="005D2CF1" w:rsidDel="00D4754A" w:rsidRDefault="005E07F8" w:rsidP="005E07F8">
      <w:pPr>
        <w:pStyle w:val="TF"/>
        <w:rPr>
          <w:ins w:id="518" w:author="Nokia r00" w:date="2023-01-09T16:55:00Z"/>
          <w:del w:id="519" w:author="vivo-r01" w:date="2023-01-16T12:00:00Z"/>
        </w:rPr>
      </w:pPr>
      <w:ins w:id="520" w:author="Nokia r00" w:date="2023-01-09T16:55:00Z">
        <w:del w:id="521" w:author="vivo-r01" w:date="2023-01-16T12:00:00Z">
          <w:r w:rsidDel="00D4754A">
            <w:delText xml:space="preserve">Figure </w:delText>
          </w:r>
          <w:r w:rsidRPr="005D2CF1" w:rsidDel="00D4754A">
            <w:delText>6.1.2.</w:delText>
          </w:r>
        </w:del>
      </w:ins>
      <w:ins w:id="522" w:author="Nokia r00" w:date="2023-01-09T17:34:00Z">
        <w:del w:id="523" w:author="vivo-r01" w:date="2023-01-16T12:00:00Z">
          <w:r w:rsidR="00207A36" w:rsidDel="00D4754A">
            <w:delText>X</w:delText>
          </w:r>
        </w:del>
      </w:ins>
      <w:ins w:id="524" w:author="Nokia r00" w:date="2023-01-09T16:55:00Z">
        <w:del w:id="525" w:author="vivo-r01" w:date="2023-01-16T12:00:00Z">
          <w:r w:rsidRPr="005D2CF1" w:rsidDel="00D4754A">
            <w:delText xml:space="preserve">-1: </w:delText>
          </w:r>
        </w:del>
      </w:ins>
      <w:ins w:id="526" w:author="Nokia r00" w:date="2023-01-09T17:35:00Z">
        <w:del w:id="527"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28" w:author="Nokia r00" w:date="2023-01-09T17:38:00Z">
        <w:del w:id="529" w:author="vivo-r01" w:date="2023-01-16T12:00:00Z">
          <w:r w:rsidR="00207A36" w:rsidDel="00D4754A">
            <w:delText>in</w:delText>
          </w:r>
        </w:del>
      </w:ins>
      <w:ins w:id="530" w:author="Nokia r00" w:date="2023-01-09T17:35:00Z">
        <w:del w:id="531" w:author="vivo-r01" w:date="2023-01-16T12:00:00Z">
          <w:r w:rsidR="00207A36" w:rsidDel="00D4754A">
            <w:delText>bound roaming users</w:delText>
          </w:r>
        </w:del>
      </w:ins>
    </w:p>
    <w:p w14:paraId="0826FA6F" w14:textId="0EB478CF" w:rsidR="0075559B" w:rsidDel="00D4754A" w:rsidRDefault="0075559B" w:rsidP="0075559B">
      <w:pPr>
        <w:pStyle w:val="B1"/>
        <w:rPr>
          <w:ins w:id="532" w:author="Nokia r00" w:date="2023-01-09T18:50:00Z"/>
          <w:del w:id="533" w:author="vivo-r01" w:date="2023-01-16T12:00:00Z"/>
        </w:rPr>
      </w:pPr>
      <w:ins w:id="534" w:author="Nokia r00" w:date="2023-01-09T18:51:00Z">
        <w:del w:id="535" w:author="vivo-r01" w:date="2023-01-16T12:00:00Z">
          <w:r w:rsidDel="00D4754A">
            <w:delText>1</w:delText>
          </w:r>
        </w:del>
      </w:ins>
      <w:ins w:id="536" w:author="Nokia r00" w:date="2023-01-09T18:50:00Z">
        <w:del w:id="537"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538" w:author="Nokia r00" w:date="2023-01-09T19:12:00Z"/>
          <w:del w:id="539" w:author="vivo-r01" w:date="2023-01-16T12:00:00Z"/>
          <w:noProof/>
        </w:rPr>
      </w:pPr>
      <w:ins w:id="540" w:author="Nokia r00" w:date="2023-01-09T19:12:00Z">
        <w:del w:id="541" w:author="vivo-r01" w:date="2023-01-16T12:00:00Z">
          <w:r w:rsidDel="00D4754A">
            <w:rPr>
              <w:noProof/>
            </w:rPr>
            <w:delText>Editor´s note: User consent che</w:delText>
          </w:r>
        </w:del>
      </w:ins>
      <w:ins w:id="542" w:author="Nokia r00" w:date="2023-01-09T19:13:00Z">
        <w:del w:id="543" w:author="vivo-r01" w:date="2023-01-16T12:00:00Z">
          <w:r w:rsidDel="00D4754A">
            <w:rPr>
              <w:noProof/>
            </w:rPr>
            <w:delText>ck needs to be alligned with SA3</w:delText>
          </w:r>
        </w:del>
      </w:ins>
      <w:ins w:id="544" w:author="Nokia r00" w:date="2023-01-09T19:12:00Z">
        <w:del w:id="545" w:author="vivo-r01" w:date="2023-01-16T12:00:00Z">
          <w:r w:rsidDel="00D4754A">
            <w:delText>.</w:delText>
          </w:r>
        </w:del>
      </w:ins>
    </w:p>
    <w:p w14:paraId="1EB9B5C5" w14:textId="4310B095" w:rsidR="00173F97" w:rsidDel="00D4754A" w:rsidRDefault="0075559B" w:rsidP="005E07F8">
      <w:pPr>
        <w:pStyle w:val="B1"/>
        <w:rPr>
          <w:ins w:id="546" w:author="Nokia r00" w:date="2023-01-09T17:20:00Z"/>
          <w:del w:id="547" w:author="vivo-r01" w:date="2023-01-16T12:00:00Z"/>
        </w:rPr>
      </w:pPr>
      <w:ins w:id="548" w:author="Nokia r00" w:date="2023-01-09T18:51:00Z">
        <w:del w:id="549" w:author="vivo-r01" w:date="2023-01-16T12:00:00Z">
          <w:r w:rsidDel="00D4754A">
            <w:delText>2</w:delText>
          </w:r>
        </w:del>
      </w:ins>
      <w:ins w:id="550" w:author="Nokia r00" w:date="2023-01-09T16:55:00Z">
        <w:del w:id="551" w:author="vivo-r01" w:date="2023-01-16T12:00:00Z">
          <w:r w:rsidR="005E07F8" w:rsidRPr="005D2CF1" w:rsidDel="00D4754A">
            <w:delText>.</w:delText>
          </w:r>
          <w:r w:rsidR="005E07F8" w:rsidRPr="005D2CF1" w:rsidDel="00D4754A">
            <w:tab/>
          </w:r>
        </w:del>
      </w:ins>
      <w:ins w:id="552" w:author="Nokia r00" w:date="2023-01-09T17:20:00Z">
        <w:del w:id="553" w:author="vivo-r01" w:date="2023-01-16T12:00:00Z">
          <w:r w:rsidR="00173F97" w:rsidDel="00D4754A">
            <w:delText xml:space="preserve">The </w:delText>
          </w:r>
          <w:r w:rsidR="00173F97" w:rsidRPr="00E228F7" w:rsidDel="00D4754A">
            <w:rPr>
              <w:rFonts w:eastAsia="等线"/>
            </w:rPr>
            <w:delText>H-NWDAF of HPLMN discovers V-NWDAF of VPLMN</w:delText>
          </w:r>
          <w:r w:rsidR="00173F97" w:rsidDel="00D4754A">
            <w:rPr>
              <w:rFonts w:eastAsia="等线"/>
            </w:rPr>
            <w:delText xml:space="preserve"> that supports the </w:delText>
          </w:r>
        </w:del>
      </w:ins>
      <w:ins w:id="554" w:author="Nokia r00" w:date="2023-01-09T17:22:00Z">
        <w:del w:id="555" w:author="vivo-r01" w:date="2023-01-16T12:00:00Z">
          <w:r w:rsidR="00173F97" w:rsidDel="00D4754A">
            <w:rPr>
              <w:rFonts w:eastAsia="等线"/>
            </w:rPr>
            <w:delText>InboundRoamer</w:delText>
          </w:r>
        </w:del>
      </w:ins>
      <w:ins w:id="556" w:author="Nokia r00" w:date="2023-01-09T17:21:00Z">
        <w:del w:id="557" w:author="vivo-r01" w:date="2023-01-16T12:00:00Z">
          <w:r w:rsidR="00173F97" w:rsidDel="00D4754A">
            <w:rPr>
              <w:rFonts w:eastAsia="等线"/>
            </w:rPr>
            <w:delText>Analytic</w:delText>
          </w:r>
        </w:del>
      </w:ins>
      <w:ins w:id="558" w:author="Nokia r00" w:date="2023-01-09T20:09:00Z">
        <w:del w:id="559" w:author="vivo-r01" w:date="2023-01-16T12:00:00Z">
          <w:r w:rsidR="001C04F0" w:rsidDel="00D4754A">
            <w:rPr>
              <w:rFonts w:eastAsia="等线"/>
            </w:rPr>
            <w:delText xml:space="preserve">s </w:delText>
          </w:r>
        </w:del>
      </w:ins>
      <w:ins w:id="560" w:author="Nokia r00" w:date="2023-01-09T17:22:00Z">
        <w:del w:id="561" w:author="vivo-r01" w:date="2023-01-16T12:00:00Z">
          <w:r w:rsidR="00173F97" w:rsidDel="00D4754A">
            <w:rPr>
              <w:rFonts w:eastAsia="等线"/>
            </w:rPr>
            <w:delText>service</w:delText>
          </w:r>
        </w:del>
      </w:ins>
    </w:p>
    <w:p w14:paraId="3A93D192" w14:textId="7D9B594D" w:rsidR="00330B42" w:rsidDel="00D4754A" w:rsidRDefault="00330B42" w:rsidP="00330B42">
      <w:pPr>
        <w:pStyle w:val="NO"/>
        <w:rPr>
          <w:ins w:id="562" w:author="Nokia r00" w:date="2023-01-09T19:38:00Z"/>
          <w:del w:id="563" w:author="vivo-r01" w:date="2023-01-16T12:00:00Z"/>
        </w:rPr>
      </w:pPr>
      <w:ins w:id="564" w:author="Nokia r00" w:date="2023-01-09T19:38:00Z">
        <w:del w:id="565" w:author="vivo-r01" w:date="2023-01-16T12:00:00Z">
          <w:r w:rsidDel="00D4754A">
            <w:rPr>
              <w:rFonts w:eastAsia="等线"/>
            </w:rPr>
            <w:delText>NOTE:</w:delText>
          </w:r>
          <w:r w:rsidDel="00D4754A">
            <w:rPr>
              <w:rFonts w:eastAsia="等线"/>
            </w:rPr>
            <w:tab/>
            <w:delText>The access to the Nwdaf_Analytic</w:delText>
          </w:r>
        </w:del>
      </w:ins>
      <w:ins w:id="566" w:author="Nokia r00" w:date="2023-01-09T20:09:00Z">
        <w:del w:id="567" w:author="vivo-r01" w:date="2023-01-16T12:00:00Z">
          <w:r w:rsidR="001C04F0" w:rsidDel="00D4754A">
            <w:rPr>
              <w:rFonts w:eastAsia="等线"/>
            </w:rPr>
            <w:delText>s</w:delText>
          </w:r>
        </w:del>
      </w:ins>
      <w:ins w:id="568" w:author="Nokia r00" w:date="2023-01-09T19:38:00Z">
        <w:del w:id="569" w:author="vivo-r01" w:date="2023-01-16T12:00:00Z">
          <w:r w:rsidDel="00D4754A">
            <w:rPr>
              <w:rFonts w:eastAsia="等线"/>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570" w:author="Nokia r00" w:date="2023-01-09T17:23:00Z"/>
          <w:del w:id="571" w:author="vivo-r01" w:date="2023-01-16T12:00:00Z"/>
        </w:rPr>
      </w:pPr>
      <w:ins w:id="572" w:author="Nokia r00" w:date="2023-01-09T18:51:00Z">
        <w:del w:id="573" w:author="vivo-r01" w:date="2023-01-16T12:00:00Z">
          <w:r w:rsidDel="00D4754A">
            <w:delText>3</w:delText>
          </w:r>
        </w:del>
      </w:ins>
      <w:ins w:id="574" w:author="Nokia r00" w:date="2023-01-09T17:20:00Z">
        <w:del w:id="575" w:author="vivo-r01" w:date="2023-01-16T12:00:00Z">
          <w:r w:rsidR="00173F97" w:rsidDel="00D4754A">
            <w:delText>.</w:delText>
          </w:r>
          <w:r w:rsidR="00173F97" w:rsidDel="00D4754A">
            <w:tab/>
          </w:r>
        </w:del>
      </w:ins>
      <w:ins w:id="576" w:author="Nokia r00" w:date="2023-01-09T16:55:00Z">
        <w:del w:id="577" w:author="vivo-r01" w:date="2023-01-16T12:00:00Z">
          <w:r w:rsidR="005E07F8" w:rsidRPr="005D2CF1" w:rsidDel="00D4754A">
            <w:delText xml:space="preserve">The </w:delText>
          </w:r>
        </w:del>
      </w:ins>
      <w:ins w:id="578" w:author="Nokia r00" w:date="2023-01-09T17:22:00Z">
        <w:del w:id="579" w:author="vivo-r01" w:date="2023-01-16T12:00:00Z">
          <w:r w:rsidR="00173F97" w:rsidDel="00D4754A">
            <w:delText>H-</w:delText>
          </w:r>
        </w:del>
      </w:ins>
      <w:ins w:id="580" w:author="Nokia r00" w:date="2023-01-09T16:55:00Z">
        <w:del w:id="581" w:author="vivo-r01" w:date="2023-01-16T12:00:00Z">
          <w:r w:rsidR="005E07F8" w:rsidRPr="005D2CF1" w:rsidDel="00D4754A">
            <w:delText>NWDAF requests analytics information by invoking Nnwdaf_</w:delText>
          </w:r>
        </w:del>
      </w:ins>
      <w:ins w:id="582" w:author="Nokia r00" w:date="2023-01-09T17:06:00Z">
        <w:del w:id="583" w:author="vivo-r01" w:date="2023-01-16T12:00:00Z">
          <w:r w:rsidR="008405ED" w:rsidDel="00D4754A">
            <w:delText>InboundRo</w:delText>
          </w:r>
        </w:del>
      </w:ins>
      <w:ins w:id="584" w:author="Nokia r00" w:date="2023-01-09T17:08:00Z">
        <w:del w:id="585" w:author="vivo-r01" w:date="2023-01-16T12:00:00Z">
          <w:r w:rsidR="008405ED" w:rsidDel="00D4754A">
            <w:delText>amer</w:delText>
          </w:r>
        </w:del>
      </w:ins>
      <w:ins w:id="586" w:author="Nokia r00" w:date="2023-01-09T16:55:00Z">
        <w:del w:id="587"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588" w:author="Nokia r00" w:date="2023-01-09T20:10:00Z"/>
          <w:del w:id="589" w:author="vivo-r01" w:date="2023-01-16T12:00:00Z"/>
          <w:noProof/>
        </w:rPr>
      </w:pPr>
      <w:ins w:id="590" w:author="Nokia r00" w:date="2023-01-09T20:10:00Z">
        <w:del w:id="591"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592" w:author="Nokia r00" w:date="2023-01-09T16:55:00Z"/>
          <w:del w:id="593" w:author="vivo-r01" w:date="2023-01-16T12:00:00Z"/>
        </w:rPr>
      </w:pPr>
      <w:ins w:id="594" w:author="Nokia r00" w:date="2023-01-09T18:51:00Z">
        <w:del w:id="595" w:author="vivo-r01" w:date="2023-01-16T12:00:00Z">
          <w:r w:rsidDel="00D4754A">
            <w:delText>4</w:delText>
          </w:r>
        </w:del>
      </w:ins>
      <w:ins w:id="596" w:author="Nokia r00" w:date="2023-01-09T17:23:00Z">
        <w:del w:id="597" w:author="vivo-r01" w:date="2023-01-16T12:00:00Z">
          <w:r w:rsidR="00173F97" w:rsidDel="00D4754A">
            <w:delText>.</w:delText>
          </w:r>
          <w:r w:rsidR="00173F97" w:rsidDel="00D4754A">
            <w:tab/>
          </w:r>
          <w:r w:rsidR="00173F97" w:rsidRPr="00E228F7" w:rsidDel="00D4754A">
            <w:rPr>
              <w:rFonts w:eastAsia="等线"/>
            </w:rPr>
            <w:delText xml:space="preserve">V-NWDAF checks if the HPLMN is authorised to request the </w:delText>
          </w:r>
          <w:r w:rsidR="00173F97" w:rsidDel="00D4754A">
            <w:rPr>
              <w:rFonts w:eastAsia="等线"/>
            </w:rPr>
            <w:delText>analytics</w:delText>
          </w:r>
          <w:r w:rsidR="00173F97" w:rsidRPr="00E228F7" w:rsidDel="00D4754A">
            <w:rPr>
              <w:rFonts w:eastAsia="等线"/>
            </w:rPr>
            <w:delText xml:space="preserve"> based on VPLMN operator polices (that may depend on the HPLMN and may indicate permissible or restricted </w:delText>
          </w:r>
        </w:del>
      </w:ins>
      <w:ins w:id="598" w:author="Nokia r00" w:date="2023-01-09T17:25:00Z">
        <w:del w:id="599" w:author="vivo-r01" w:date="2023-01-16T12:00:00Z">
          <w:r w:rsidR="00173F97" w:rsidDel="00D4754A">
            <w:rPr>
              <w:rFonts w:eastAsia="等线"/>
            </w:rPr>
            <w:delText xml:space="preserve">analytics and related </w:delText>
          </w:r>
        </w:del>
      </w:ins>
      <w:ins w:id="600" w:author="Nokia r00" w:date="2023-01-09T17:27:00Z">
        <w:del w:id="601" w:author="vivo-r01" w:date="2023-01-16T12:00:00Z">
          <w:r w:rsidR="00173F97" w:rsidDel="00D4754A">
            <w:rPr>
              <w:rFonts w:eastAsia="等线"/>
            </w:rPr>
            <w:delText>parameters</w:delText>
          </w:r>
        </w:del>
      </w:ins>
      <w:ins w:id="602" w:author="Nokia r00" w:date="2023-01-09T17:23:00Z">
        <w:del w:id="603" w:author="vivo-r01" w:date="2023-01-16T12:00:00Z">
          <w:r w:rsidR="00173F97" w:rsidRPr="00E228F7" w:rsidDel="00D4754A">
            <w:rPr>
              <w:rFonts w:eastAsia="等线"/>
            </w:rPr>
            <w:delText>).</w:delText>
          </w:r>
        </w:del>
      </w:ins>
    </w:p>
    <w:p w14:paraId="355418F5" w14:textId="355C55D2" w:rsidR="005E07F8" w:rsidDel="00D4754A" w:rsidRDefault="0075559B" w:rsidP="005E07F8">
      <w:pPr>
        <w:pStyle w:val="B1"/>
        <w:rPr>
          <w:ins w:id="604" w:author="Nokia r00" w:date="2023-01-09T17:30:00Z"/>
          <w:del w:id="605" w:author="vivo-r01" w:date="2023-01-16T12:00:00Z"/>
        </w:rPr>
      </w:pPr>
      <w:ins w:id="606" w:author="Nokia r00" w:date="2023-01-09T18:51:00Z">
        <w:del w:id="607" w:author="vivo-r01" w:date="2023-01-16T12:00:00Z">
          <w:r w:rsidDel="00D4754A">
            <w:delText>5</w:delText>
          </w:r>
        </w:del>
      </w:ins>
      <w:ins w:id="608" w:author="Nokia r00" w:date="2023-01-09T17:28:00Z">
        <w:del w:id="609" w:author="vivo-r01" w:date="2023-01-16T12:00:00Z">
          <w:r w:rsidR="00173F97" w:rsidDel="00D4754A">
            <w:delText>.</w:delText>
          </w:r>
        </w:del>
      </w:ins>
      <w:ins w:id="610" w:author="Nokia r00" w:date="2023-01-09T16:55:00Z">
        <w:del w:id="611" w:author="vivo-r01" w:date="2023-01-16T12:00:00Z">
          <w:r w:rsidR="005E07F8" w:rsidRPr="005D2CF1" w:rsidDel="00D4754A">
            <w:tab/>
          </w:r>
        </w:del>
      </w:ins>
      <w:ins w:id="612" w:author="Nokia r00" w:date="2023-01-09T17:28:00Z">
        <w:del w:id="613" w:author="vivo-r01" w:date="2023-01-16T12:00:00Z">
          <w:r w:rsidR="00173F97" w:rsidDel="00D4754A">
            <w:delText>The V-</w:delText>
          </w:r>
        </w:del>
      </w:ins>
      <w:ins w:id="614" w:author="Nokia r00" w:date="2023-01-09T16:55:00Z">
        <w:del w:id="615" w:author="vivo-r01" w:date="2023-01-16T12:00:00Z">
          <w:r w:rsidR="005E07F8" w:rsidRPr="005D2CF1" w:rsidDel="00D4754A">
            <w:delText>NWDAF trigger</w:delText>
          </w:r>
        </w:del>
      </w:ins>
      <w:ins w:id="616" w:author="Nokia r00" w:date="2023-01-09T17:28:00Z">
        <w:del w:id="617" w:author="vivo-r01" w:date="2023-01-16T12:00:00Z">
          <w:r w:rsidR="00173F97" w:rsidDel="00D4754A">
            <w:delText>s</w:delText>
          </w:r>
        </w:del>
      </w:ins>
      <w:ins w:id="618" w:author="Nokia r00" w:date="2023-01-09T16:55:00Z">
        <w:del w:id="619" w:author="vivo-r01" w:date="2023-01-16T12:00:00Z">
          <w:r w:rsidR="005E07F8" w:rsidRPr="005D2CF1" w:rsidDel="00D4754A">
            <w:delText xml:space="preserve"> new data collection i</w:delText>
          </w:r>
        </w:del>
      </w:ins>
      <w:ins w:id="620" w:author="Nokia r00" w:date="2023-01-09T18:51:00Z">
        <w:del w:id="621" w:author="vivo-r01" w:date="2023-01-16T12:00:00Z">
          <w:r w:rsidDel="00D4754A">
            <w:delText>f</w:delText>
          </w:r>
        </w:del>
      </w:ins>
      <w:ins w:id="622" w:author="Nokia r00" w:date="2023-01-09T16:55:00Z">
        <w:del w:id="623" w:author="vivo-r01" w:date="2023-01-16T12:00:00Z">
          <w:r w:rsidR="005E07F8" w:rsidRPr="005D2CF1" w:rsidDel="00D4754A">
            <w:delText xml:space="preserve"> needed</w:delText>
          </w:r>
        </w:del>
      </w:ins>
      <w:ins w:id="624" w:author="Nokia r00" w:date="2023-01-09T17:28:00Z">
        <w:del w:id="625" w:author="vivo-r01" w:date="2023-01-16T12:00:00Z">
          <w:r w:rsidR="00173F97" w:rsidDel="00D4754A">
            <w:delText xml:space="preserve"> and </w:delText>
          </w:r>
        </w:del>
      </w:ins>
      <w:ins w:id="626" w:author="Nokia r00" w:date="2023-01-09T17:29:00Z">
        <w:del w:id="627" w:author="vivo-r01" w:date="2023-01-16T12:00:00Z">
          <w:r w:rsidR="00173F97" w:rsidDel="00D4754A">
            <w:delText>determines the requested analytics</w:delText>
          </w:r>
        </w:del>
      </w:ins>
      <w:ins w:id="628" w:author="Nokia r00" w:date="2023-01-09T16:55:00Z">
        <w:del w:id="629"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30" w:author="Nokia r00" w:date="2023-01-09T16:55:00Z"/>
          <w:del w:id="631" w:author="vivo-r01" w:date="2023-01-16T12:00:00Z"/>
        </w:rPr>
      </w:pPr>
      <w:ins w:id="632" w:author="Nokia r00" w:date="2023-01-09T18:51:00Z">
        <w:del w:id="633" w:author="vivo-r01" w:date="2023-01-16T12:00:00Z">
          <w:r w:rsidDel="00D4754A">
            <w:delText>6</w:delText>
          </w:r>
        </w:del>
      </w:ins>
      <w:ins w:id="634" w:author="Nokia r00" w:date="2023-01-09T17:30:00Z">
        <w:del w:id="635"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636" w:author="Nokia r00" w:date="2023-01-09T17:31:00Z">
        <w:del w:id="637" w:author="vivo-r01" w:date="2023-01-16T12:00:00Z">
          <w:r w:rsidR="00207A36" w:rsidDel="00D4754A">
            <w:delText>e</w:delText>
          </w:r>
        </w:del>
      </w:ins>
      <w:ins w:id="638" w:author="Nokia r00" w:date="2023-01-09T17:30:00Z">
        <w:del w:id="639" w:author="vivo-r01" w:date="2023-01-16T12:00:00Z">
          <w:r w:rsidR="00207A36" w:rsidDel="00D4754A">
            <w:delText>xposed analy</w:delText>
          </w:r>
        </w:del>
      </w:ins>
      <w:ins w:id="640" w:author="Nokia r00" w:date="2023-01-09T17:31:00Z">
        <w:del w:id="641" w:author="vivo-r01" w:date="2023-01-16T12:00:00Z">
          <w:r w:rsidR="00207A36" w:rsidDel="00D4754A">
            <w:delText xml:space="preserve">tics information </w:delText>
          </w:r>
          <w:r w:rsidR="00207A36" w:rsidRPr="00E228F7" w:rsidDel="00D4754A">
            <w:rPr>
              <w:rFonts w:eastAsia="等线"/>
            </w:rPr>
            <w:delText>based on VPLMN operator polices (that may depend on the HPLMN</w:delText>
          </w:r>
          <w:r w:rsidR="00207A36" w:rsidDel="00D4754A">
            <w:rPr>
              <w:rFonts w:eastAsia="等线"/>
            </w:rPr>
            <w:delText>)</w:delText>
          </w:r>
        </w:del>
      </w:ins>
    </w:p>
    <w:p w14:paraId="55E3560B" w14:textId="0616300D" w:rsidR="005E07F8" w:rsidRPr="005D2CF1" w:rsidDel="00D4754A" w:rsidRDefault="0075559B" w:rsidP="005E07F8">
      <w:pPr>
        <w:pStyle w:val="B1"/>
        <w:rPr>
          <w:ins w:id="642" w:author="Nokia r00" w:date="2023-01-09T16:55:00Z"/>
          <w:del w:id="643" w:author="vivo-r01" w:date="2023-01-16T12:02:00Z"/>
        </w:rPr>
      </w:pPr>
      <w:ins w:id="644" w:author="Nokia r00" w:date="2023-01-09T18:51:00Z">
        <w:del w:id="645" w:author="vivo-r01" w:date="2023-01-16T12:00:00Z">
          <w:r w:rsidDel="00D4754A">
            <w:delText>7</w:delText>
          </w:r>
        </w:del>
      </w:ins>
      <w:ins w:id="646" w:author="Nokia r00" w:date="2023-01-09T16:55:00Z">
        <w:del w:id="647" w:author="vivo-r01" w:date="2023-01-16T12:00:00Z">
          <w:r w:rsidR="005E07F8" w:rsidRPr="005D2CF1" w:rsidDel="00D4754A">
            <w:delText>.</w:delText>
          </w:r>
          <w:r w:rsidR="005E07F8" w:rsidRPr="005D2CF1" w:rsidDel="00D4754A">
            <w:tab/>
            <w:delText xml:space="preserve">The </w:delText>
          </w:r>
        </w:del>
      </w:ins>
      <w:ins w:id="648" w:author="Nokia r00" w:date="2023-01-09T17:29:00Z">
        <w:del w:id="649" w:author="vivo-r01" w:date="2023-01-16T12:00:00Z">
          <w:r w:rsidR="00173F97" w:rsidDel="00D4754A">
            <w:delText>V-</w:delText>
          </w:r>
        </w:del>
      </w:ins>
      <w:ins w:id="650" w:author="Nokia r00" w:date="2023-01-09T16:55:00Z">
        <w:del w:id="651" w:author="vivo-r01" w:date="2023-01-16T12:00:00Z">
          <w:r w:rsidR="005E07F8" w:rsidRPr="005D2CF1" w:rsidDel="00D4754A">
            <w:delText>NWDAF</w:delText>
          </w:r>
        </w:del>
      </w:ins>
      <w:ins w:id="652" w:author="Nokia r00" w:date="2023-01-09T17:09:00Z">
        <w:del w:id="653" w:author="vivo-r01" w:date="2023-01-16T12:00:00Z">
          <w:r w:rsidR="008405ED" w:rsidDel="00D4754A">
            <w:delText xml:space="preserve"> </w:delText>
          </w:r>
        </w:del>
      </w:ins>
      <w:ins w:id="654" w:author="Nokia r00" w:date="2023-01-09T16:55:00Z">
        <w:del w:id="655" w:author="vivo-r01" w:date="2023-01-16T12:00:00Z">
          <w:r w:rsidR="005E07F8" w:rsidRPr="005D2CF1" w:rsidDel="00D4754A">
            <w:delText>respond</w:delText>
          </w:r>
        </w:del>
        <w:del w:id="656" w:author="vivo-r01" w:date="2023-01-16T12:02:00Z">
          <w:r w:rsidR="005E07F8" w:rsidRPr="005D2CF1" w:rsidDel="00D4754A">
            <w:delText xml:space="preserve">s with analytics information to the </w:delText>
          </w:r>
        </w:del>
      </w:ins>
      <w:ins w:id="657" w:author="Nokia r00" w:date="2023-01-09T17:32:00Z">
        <w:del w:id="658" w:author="vivo-r01" w:date="2023-01-16T12:02:00Z">
          <w:r w:rsidR="00207A36" w:rsidDel="00D4754A">
            <w:delText>H-</w:delText>
          </w:r>
        </w:del>
      </w:ins>
      <w:ins w:id="659" w:author="Nokia r00" w:date="2023-01-09T16:55:00Z">
        <w:del w:id="660"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661"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662" w:author="vivo-r01" w:date="2023-01-16T12:02:00Z"/>
          <w:sz w:val="40"/>
        </w:rPr>
      </w:pPr>
      <w:bookmarkStart w:id="663" w:name="_Toc122419210"/>
      <w:del w:id="664"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40"/>
        <w:rPr>
          <w:ins w:id="665" w:author="Nokia r00" w:date="2023-01-09T17:34:00Z"/>
          <w:del w:id="666" w:author="vivo-r01" w:date="2023-01-16T12:02:00Z"/>
        </w:rPr>
      </w:pPr>
      <w:ins w:id="667" w:author="Nokia r00" w:date="2023-01-09T17:34:00Z">
        <w:del w:id="668" w:author="vivo-r01" w:date="2023-01-16T12:02:00Z">
          <w:r w:rsidRPr="005D2CF1" w:rsidDel="00D4754A">
            <w:delText>6.1.2.</w:delText>
          </w:r>
        </w:del>
      </w:ins>
      <w:ins w:id="669" w:author="Nokia r00" w:date="2023-01-09T17:36:00Z">
        <w:del w:id="670" w:author="vivo-r01" w:date="2023-01-16T12:02:00Z">
          <w:r w:rsidDel="00D4754A">
            <w:delText>Y</w:delText>
          </w:r>
        </w:del>
      </w:ins>
      <w:ins w:id="671" w:author="Nokia r00" w:date="2023-01-09T17:34:00Z">
        <w:del w:id="672" w:author="vivo-r01" w:date="2023-01-16T12:02:00Z">
          <w:r w:rsidRPr="005D2CF1" w:rsidDel="00D4754A">
            <w:tab/>
            <w:delText xml:space="preserve">Analytics request by </w:delText>
          </w:r>
        </w:del>
      </w:ins>
      <w:ins w:id="673" w:author="Nokia r00" w:date="2023-01-09T17:35:00Z">
        <w:del w:id="674" w:author="vivo-r01" w:date="2023-01-16T12:02:00Z">
          <w:r w:rsidDel="00D4754A">
            <w:delText>V</w:delText>
          </w:r>
        </w:del>
      </w:ins>
      <w:ins w:id="675" w:author="Nokia r00" w:date="2023-01-09T17:34:00Z">
        <w:del w:id="676" w:author="vivo-r01" w:date="2023-01-16T12:02:00Z">
          <w:r w:rsidDel="00D4754A">
            <w:delText>-</w:delText>
          </w:r>
          <w:r w:rsidRPr="005D2CF1" w:rsidDel="00D4754A">
            <w:delText xml:space="preserve">NWDAF </w:delText>
          </w:r>
          <w:r w:rsidDel="00D4754A">
            <w:delText xml:space="preserve">from </w:delText>
          </w:r>
        </w:del>
      </w:ins>
      <w:ins w:id="677" w:author="Nokia r00" w:date="2023-01-09T17:35:00Z">
        <w:del w:id="678" w:author="vivo-r01" w:date="2023-01-16T12:02:00Z">
          <w:r w:rsidDel="00D4754A">
            <w:delText>H</w:delText>
          </w:r>
        </w:del>
      </w:ins>
      <w:ins w:id="679" w:author="Nokia r00" w:date="2023-01-09T17:34:00Z">
        <w:del w:id="680" w:author="vivo-r01" w:date="2023-01-16T12:02:00Z">
          <w:r w:rsidDel="00D4754A">
            <w:delText xml:space="preserve">-NWDAF for </w:delText>
          </w:r>
        </w:del>
      </w:ins>
      <w:ins w:id="681" w:author="Nokia r00" w:date="2023-01-09T17:39:00Z">
        <w:del w:id="682" w:author="vivo-r01" w:date="2023-01-16T12:02:00Z">
          <w:r w:rsidDel="00D4754A">
            <w:delText>out</w:delText>
          </w:r>
        </w:del>
      </w:ins>
      <w:ins w:id="683" w:author="Nokia r00" w:date="2023-01-09T17:34:00Z">
        <w:del w:id="684" w:author="vivo-r01" w:date="2023-01-16T12:02:00Z">
          <w:r w:rsidDel="00D4754A">
            <w:delText>bound roaming users.</w:delText>
          </w:r>
        </w:del>
      </w:ins>
    </w:p>
    <w:p w14:paraId="12DC3C79" w14:textId="2BD8B907" w:rsidR="00207A36" w:rsidRPr="005D2CF1" w:rsidDel="00D4754A" w:rsidRDefault="00207A36" w:rsidP="00207A36">
      <w:pPr>
        <w:rPr>
          <w:ins w:id="685" w:author="Nokia r00" w:date="2023-01-09T17:34:00Z"/>
          <w:del w:id="686" w:author="vivo-r01" w:date="2023-01-16T12:02:00Z"/>
        </w:rPr>
      </w:pPr>
      <w:ins w:id="687" w:author="Nokia r00" w:date="2023-01-09T17:39:00Z">
        <w:del w:id="688" w:author="vivo-r01" w:date="2023-01-16T12:02:00Z">
          <w:r w:rsidDel="00D4754A">
            <w:delText>T</w:delText>
          </w:r>
        </w:del>
      </w:ins>
      <w:ins w:id="689" w:author="Nokia r00" w:date="2023-01-09T17:34:00Z">
        <w:del w:id="690" w:author="vivo-r01" w:date="2023-01-16T12:02:00Z">
          <w:r w:rsidDel="00D4754A">
            <w:delText xml:space="preserve">his procedure may be used by </w:delText>
          </w:r>
        </w:del>
      </w:ins>
      <w:ins w:id="691" w:author="Nokia r00" w:date="2023-01-09T17:40:00Z">
        <w:del w:id="692" w:author="vivo-r01" w:date="2023-01-16T12:02:00Z">
          <w:r w:rsidDel="00D4754A">
            <w:delText>an</w:delText>
          </w:r>
        </w:del>
      </w:ins>
      <w:ins w:id="693" w:author="Nokia r00" w:date="2023-01-09T17:34:00Z">
        <w:del w:id="694" w:author="vivo-r01" w:date="2023-01-16T12:02:00Z">
          <w:r w:rsidDel="00D4754A">
            <w:delText xml:space="preserve"> NWDAF in the V-PLMN to retrieve analytics from the related H-PLMN</w:delText>
          </w:r>
        </w:del>
      </w:ins>
      <w:ins w:id="695" w:author="Nokia r00" w:date="2023-01-09T17:39:00Z">
        <w:del w:id="696" w:author="vivo-r01" w:date="2023-01-16T12:02:00Z">
          <w:r w:rsidDel="00D4754A">
            <w:delText xml:space="preserve"> for outbound roaming users (from the HP</w:delText>
          </w:r>
        </w:del>
      </w:ins>
      <w:ins w:id="697" w:author="Nokia r00" w:date="2023-01-09T17:40:00Z">
        <w:del w:id="698" w:author="vivo-r01" w:date="2023-01-16T12:02:00Z">
          <w:r w:rsidDel="00D4754A">
            <w:delText>LMN perspective)</w:delText>
          </w:r>
        </w:del>
      </w:ins>
    </w:p>
    <w:p w14:paraId="2608A674" w14:textId="032BB932" w:rsidR="00207A36" w:rsidRPr="005D2CF1" w:rsidDel="00D4754A" w:rsidRDefault="00E710B0" w:rsidP="00207A36">
      <w:pPr>
        <w:pStyle w:val="TH"/>
        <w:rPr>
          <w:ins w:id="699" w:author="Nokia r00" w:date="2023-01-09T17:34:00Z"/>
          <w:del w:id="700" w:author="vivo-r01" w:date="2023-01-16T12:02:00Z"/>
        </w:rPr>
      </w:pPr>
      <w:ins w:id="701" w:author="Nokia r00" w:date="2023-01-09T17:34:00Z">
        <w:del w:id="702" w:author="vivo-r01" w:date="2023-01-16T12:02:00Z">
          <w:r w:rsidRPr="00E228F7" w:rsidDel="00D4754A">
            <w:object w:dxaOrig="13170" w:dyaOrig="8655" w14:anchorId="6CFADDD3">
              <v:shape id="_x0000_i1036" type="#_x0000_t75" style="width:536.7pt;height:353.1pt" o:ole="">
                <v:imagedata r:id="rId35" o:title=""/>
              </v:shape>
              <o:OLEObject Type="Embed" ProgID="Visio.Drawing.15" ShapeID="_x0000_i1036" DrawAspect="Content" ObjectID="_1735375939" r:id="rId36"/>
            </w:object>
          </w:r>
        </w:del>
      </w:ins>
    </w:p>
    <w:p w14:paraId="34E68855" w14:textId="4F80D675" w:rsidR="00207A36" w:rsidRPr="005D2CF1" w:rsidDel="00D4754A" w:rsidRDefault="00207A36" w:rsidP="00207A36">
      <w:pPr>
        <w:pStyle w:val="TF"/>
        <w:rPr>
          <w:ins w:id="703" w:author="Nokia r00" w:date="2023-01-09T17:34:00Z"/>
          <w:del w:id="704" w:author="vivo-r01" w:date="2023-01-16T12:02:00Z"/>
        </w:rPr>
      </w:pPr>
      <w:ins w:id="705" w:author="Nokia r00" w:date="2023-01-09T17:34:00Z">
        <w:del w:id="706" w:author="vivo-r01" w:date="2023-01-16T12:02:00Z">
          <w:r w:rsidDel="00D4754A">
            <w:delText xml:space="preserve">Figure </w:delText>
          </w:r>
          <w:r w:rsidRPr="005D2CF1" w:rsidDel="00D4754A">
            <w:delText>6.1.2.</w:delText>
          </w:r>
        </w:del>
      </w:ins>
      <w:ins w:id="707" w:author="Nokia r00" w:date="2023-01-09T19:26:00Z">
        <w:del w:id="708" w:author="vivo-r01" w:date="2023-01-16T12:02:00Z">
          <w:r w:rsidR="00734808" w:rsidDel="00D4754A">
            <w:delText>Y</w:delText>
          </w:r>
        </w:del>
      </w:ins>
      <w:ins w:id="709" w:author="Nokia r00" w:date="2023-01-09T17:34:00Z">
        <w:del w:id="710" w:author="vivo-r01" w:date="2023-01-16T12:02:00Z">
          <w:r w:rsidRPr="005D2CF1" w:rsidDel="00D4754A">
            <w:delText xml:space="preserve">-1: </w:delText>
          </w:r>
        </w:del>
      </w:ins>
      <w:ins w:id="711" w:author="Nokia r00" w:date="2023-01-09T19:26:00Z">
        <w:del w:id="712"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13" w:author="Nokia r00" w:date="2023-01-09T17:34:00Z"/>
          <w:del w:id="714" w:author="vivo-r01" w:date="2023-01-16T12:02:00Z"/>
        </w:rPr>
      </w:pPr>
      <w:ins w:id="715" w:author="Nokia r00" w:date="2023-01-09T17:34:00Z">
        <w:del w:id="716" w:author="vivo-r01" w:date="2023-01-16T12:02:00Z">
          <w:r w:rsidRPr="005D2CF1" w:rsidDel="00D4754A">
            <w:delText>1.</w:delText>
          </w:r>
          <w:r w:rsidRPr="005D2CF1" w:rsidDel="00D4754A">
            <w:tab/>
          </w:r>
          <w:r w:rsidDel="00D4754A">
            <w:delText xml:space="preserve">The </w:delText>
          </w:r>
        </w:del>
      </w:ins>
      <w:ins w:id="717" w:author="Nokia r00" w:date="2023-01-09T17:43:00Z">
        <w:del w:id="718" w:author="vivo-r01" w:date="2023-01-16T12:02:00Z">
          <w:r w:rsidR="00720E21" w:rsidDel="00D4754A">
            <w:rPr>
              <w:rFonts w:eastAsia="等线"/>
            </w:rPr>
            <w:delText>V</w:delText>
          </w:r>
        </w:del>
      </w:ins>
      <w:ins w:id="719" w:author="Nokia r00" w:date="2023-01-09T17:34:00Z">
        <w:del w:id="720" w:author="vivo-r01" w:date="2023-01-16T12:02:00Z">
          <w:r w:rsidRPr="00E228F7" w:rsidDel="00D4754A">
            <w:rPr>
              <w:rFonts w:eastAsia="等线"/>
            </w:rPr>
            <w:delText xml:space="preserve">-NWDAF of </w:delText>
          </w:r>
        </w:del>
      </w:ins>
      <w:ins w:id="721" w:author="Nokia r00" w:date="2023-01-09T17:43:00Z">
        <w:del w:id="722" w:author="vivo-r01" w:date="2023-01-16T12:02:00Z">
          <w:r w:rsidR="00720E21" w:rsidDel="00D4754A">
            <w:rPr>
              <w:rFonts w:eastAsia="等线"/>
            </w:rPr>
            <w:delText>V</w:delText>
          </w:r>
        </w:del>
      </w:ins>
      <w:ins w:id="723" w:author="Nokia r00" w:date="2023-01-09T17:34:00Z">
        <w:del w:id="724" w:author="vivo-r01" w:date="2023-01-16T12:02:00Z">
          <w:r w:rsidRPr="00E228F7" w:rsidDel="00D4754A">
            <w:rPr>
              <w:rFonts w:eastAsia="等线"/>
            </w:rPr>
            <w:delText xml:space="preserve">PLMN discovers </w:delText>
          </w:r>
        </w:del>
      </w:ins>
      <w:ins w:id="725" w:author="Nokia r00" w:date="2023-01-09T17:43:00Z">
        <w:del w:id="726" w:author="vivo-r01" w:date="2023-01-16T12:02:00Z">
          <w:r w:rsidR="00720E21" w:rsidDel="00D4754A">
            <w:rPr>
              <w:rFonts w:eastAsia="等线"/>
            </w:rPr>
            <w:delText>H</w:delText>
          </w:r>
        </w:del>
      </w:ins>
      <w:ins w:id="727" w:author="Nokia r00" w:date="2023-01-09T17:34:00Z">
        <w:del w:id="728" w:author="vivo-r01" w:date="2023-01-16T12:02:00Z">
          <w:r w:rsidRPr="00E228F7" w:rsidDel="00D4754A">
            <w:rPr>
              <w:rFonts w:eastAsia="等线"/>
            </w:rPr>
            <w:delText xml:space="preserve">-NWDAF of </w:delText>
          </w:r>
        </w:del>
      </w:ins>
      <w:ins w:id="729" w:author="Nokia r00" w:date="2023-01-09T17:43:00Z">
        <w:del w:id="730" w:author="vivo-r01" w:date="2023-01-16T12:02:00Z">
          <w:r w:rsidR="00720E21" w:rsidDel="00D4754A">
            <w:rPr>
              <w:rFonts w:eastAsia="等线"/>
            </w:rPr>
            <w:delText>H-</w:delText>
          </w:r>
        </w:del>
      </w:ins>
      <w:ins w:id="731" w:author="Nokia r00" w:date="2023-01-09T17:34:00Z">
        <w:del w:id="732" w:author="vivo-r01" w:date="2023-01-16T12:02:00Z">
          <w:r w:rsidRPr="00E228F7" w:rsidDel="00D4754A">
            <w:rPr>
              <w:rFonts w:eastAsia="等线"/>
            </w:rPr>
            <w:delText>PLMN</w:delText>
          </w:r>
          <w:r w:rsidDel="00D4754A">
            <w:rPr>
              <w:rFonts w:eastAsia="等线"/>
            </w:rPr>
            <w:delText xml:space="preserve"> that supports the </w:delText>
          </w:r>
        </w:del>
      </w:ins>
      <w:ins w:id="733" w:author="Nokia r00" w:date="2023-01-09T17:44:00Z">
        <w:del w:id="734" w:author="vivo-r01" w:date="2023-01-16T12:02:00Z">
          <w:r w:rsidR="00720E21" w:rsidDel="00D4754A">
            <w:rPr>
              <w:rFonts w:eastAsia="等线"/>
            </w:rPr>
            <w:delText>Out</w:delText>
          </w:r>
        </w:del>
      </w:ins>
      <w:ins w:id="735" w:author="Nokia r00" w:date="2023-01-09T17:34:00Z">
        <w:del w:id="736" w:author="vivo-r01" w:date="2023-01-16T12:02:00Z">
          <w:r w:rsidDel="00D4754A">
            <w:rPr>
              <w:rFonts w:eastAsia="等线"/>
            </w:rPr>
            <w:delText>boundRoamerAnalyticaInfo service</w:delText>
          </w:r>
        </w:del>
      </w:ins>
    </w:p>
    <w:p w14:paraId="53DB9A17" w14:textId="4E72B129" w:rsidR="00330B42" w:rsidDel="00D4754A" w:rsidRDefault="00330B42" w:rsidP="00330B42">
      <w:pPr>
        <w:pStyle w:val="NO"/>
        <w:rPr>
          <w:ins w:id="737" w:author="Nokia r00" w:date="2023-01-09T19:38:00Z"/>
          <w:del w:id="738" w:author="vivo-r01" w:date="2023-01-16T12:02:00Z"/>
        </w:rPr>
      </w:pPr>
      <w:ins w:id="739" w:author="Nokia r00" w:date="2023-01-09T19:38:00Z">
        <w:del w:id="740" w:author="vivo-r01" w:date="2023-01-16T12:02:00Z">
          <w:r w:rsidDel="00D4754A">
            <w:rPr>
              <w:rFonts w:eastAsia="等线"/>
            </w:rPr>
            <w:delText>NOTE:</w:delText>
          </w:r>
          <w:r w:rsidDel="00D4754A">
            <w:rPr>
              <w:rFonts w:eastAsia="等线"/>
            </w:rPr>
            <w:tab/>
            <w:delText>The access to the Nwdaf_Analytic</w:delText>
          </w:r>
        </w:del>
      </w:ins>
      <w:ins w:id="741" w:author="Nokia r00" w:date="2023-01-09T21:10:00Z">
        <w:del w:id="742" w:author="vivo-r01" w:date="2023-01-16T12:02:00Z">
          <w:r w:rsidR="00656CBC" w:rsidDel="00D4754A">
            <w:rPr>
              <w:rFonts w:eastAsia="等线"/>
            </w:rPr>
            <w:delText>s</w:delText>
          </w:r>
        </w:del>
      </w:ins>
      <w:ins w:id="743" w:author="Nokia r00" w:date="2023-01-09T19:38:00Z">
        <w:del w:id="744" w:author="vivo-r01" w:date="2023-01-16T12:02:00Z">
          <w:r w:rsidDel="00D4754A">
            <w:rPr>
              <w:rFonts w:eastAsia="等线"/>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745" w:author="Nokia r00" w:date="2023-01-09T17:34:00Z"/>
          <w:del w:id="746" w:author="vivo-r01" w:date="2023-01-16T12:02:00Z"/>
        </w:rPr>
      </w:pPr>
      <w:ins w:id="747" w:author="Nokia r00" w:date="2023-01-09T17:34:00Z">
        <w:del w:id="748" w:author="vivo-r01" w:date="2023-01-16T12:02:00Z">
          <w:r w:rsidDel="00D4754A">
            <w:delText>2.</w:delText>
          </w:r>
          <w:r w:rsidDel="00D4754A">
            <w:tab/>
          </w:r>
          <w:r w:rsidRPr="005D2CF1" w:rsidDel="00D4754A">
            <w:delText xml:space="preserve">The </w:delText>
          </w:r>
        </w:del>
      </w:ins>
      <w:ins w:id="749" w:author="Nokia r00" w:date="2023-01-09T17:44:00Z">
        <w:del w:id="750" w:author="vivo-r01" w:date="2023-01-16T12:02:00Z">
          <w:r w:rsidR="00720E21" w:rsidDel="00D4754A">
            <w:delText>V</w:delText>
          </w:r>
        </w:del>
      </w:ins>
      <w:ins w:id="751" w:author="Nokia r00" w:date="2023-01-09T17:34:00Z">
        <w:del w:id="752" w:author="vivo-r01" w:date="2023-01-16T12:02:00Z">
          <w:r w:rsidDel="00D4754A">
            <w:delText>-</w:delText>
          </w:r>
          <w:r w:rsidRPr="005D2CF1" w:rsidDel="00D4754A">
            <w:delText>NWDAF requests analytics information</w:delText>
          </w:r>
        </w:del>
      </w:ins>
      <w:ins w:id="753" w:author="Nokia r00" w:date="2023-01-09T17:45:00Z">
        <w:del w:id="754" w:author="vivo-r01" w:date="2023-01-16T12:02:00Z">
          <w:r w:rsidR="00720E21" w:rsidDel="00D4754A">
            <w:delText xml:space="preserve"> </w:delText>
          </w:r>
        </w:del>
      </w:ins>
      <w:ins w:id="755" w:author="Nokia r00" w:date="2023-01-09T17:34:00Z">
        <w:del w:id="756" w:author="vivo-r01" w:date="2023-01-16T12:02:00Z">
          <w:r w:rsidRPr="005D2CF1" w:rsidDel="00D4754A">
            <w:delText>by invoking Nnwdaf_</w:delText>
          </w:r>
        </w:del>
      </w:ins>
      <w:ins w:id="757" w:author="Nokia r00" w:date="2023-01-09T17:44:00Z">
        <w:del w:id="758" w:author="vivo-r01" w:date="2023-01-16T12:02:00Z">
          <w:r w:rsidR="00720E21" w:rsidDel="00D4754A">
            <w:delText>Out</w:delText>
          </w:r>
        </w:del>
      </w:ins>
      <w:ins w:id="759" w:author="Nokia r00" w:date="2023-01-09T17:34:00Z">
        <w:del w:id="760"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761" w:author="Nokia r00" w:date="2023-01-09T20:13:00Z"/>
          <w:del w:id="762" w:author="vivo-r01" w:date="2023-01-16T12:02:00Z"/>
          <w:noProof/>
        </w:rPr>
      </w:pPr>
      <w:ins w:id="763" w:author="Nokia r00" w:date="2023-01-09T20:13:00Z">
        <w:del w:id="764"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765" w:author="Nokia r00" w:date="2023-01-09T17:34:00Z"/>
          <w:del w:id="766" w:author="vivo-r01" w:date="2023-01-16T12:02:00Z"/>
        </w:rPr>
      </w:pPr>
      <w:ins w:id="767" w:author="Nokia r00" w:date="2023-01-09T17:34:00Z">
        <w:del w:id="768" w:author="vivo-r01" w:date="2023-01-16T12:02:00Z">
          <w:r w:rsidDel="00D4754A">
            <w:delText>3.</w:delText>
          </w:r>
          <w:r w:rsidDel="00D4754A">
            <w:tab/>
          </w:r>
        </w:del>
      </w:ins>
      <w:ins w:id="769" w:author="Nokia r00" w:date="2023-01-09T17:43:00Z">
        <w:del w:id="770" w:author="vivo-r01" w:date="2023-01-16T12:02:00Z">
          <w:r w:rsidR="00720E21" w:rsidDel="00D4754A">
            <w:rPr>
              <w:rFonts w:eastAsia="等线"/>
            </w:rPr>
            <w:delText>H</w:delText>
          </w:r>
        </w:del>
      </w:ins>
      <w:ins w:id="771" w:author="Nokia r00" w:date="2023-01-09T17:34:00Z">
        <w:del w:id="772" w:author="vivo-r01" w:date="2023-01-16T12:02:00Z">
          <w:r w:rsidRPr="00E228F7" w:rsidDel="00D4754A">
            <w:rPr>
              <w:rFonts w:eastAsia="等线"/>
            </w:rPr>
            <w:delText xml:space="preserve">-NWDAF checks if the </w:delText>
          </w:r>
        </w:del>
      </w:ins>
      <w:ins w:id="773" w:author="Nokia r00" w:date="2023-01-09T20:12:00Z">
        <w:del w:id="774" w:author="vivo-r01" w:date="2023-01-16T12:02:00Z">
          <w:r w:rsidR="001C04F0" w:rsidDel="00D4754A">
            <w:rPr>
              <w:rFonts w:eastAsia="等线"/>
            </w:rPr>
            <w:delText>V</w:delText>
          </w:r>
        </w:del>
      </w:ins>
      <w:ins w:id="775" w:author="Nokia r00" w:date="2023-01-09T17:34:00Z">
        <w:del w:id="776" w:author="vivo-r01" w:date="2023-01-16T12:02:00Z">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based on </w:delText>
          </w:r>
        </w:del>
      </w:ins>
      <w:ins w:id="777" w:author="Nokia r00" w:date="2023-01-09T20:12:00Z">
        <w:del w:id="778" w:author="vivo-r01" w:date="2023-01-16T12:02:00Z">
          <w:r w:rsidR="001C04F0" w:rsidDel="00D4754A">
            <w:rPr>
              <w:rFonts w:eastAsia="等线"/>
            </w:rPr>
            <w:delText>H</w:delText>
          </w:r>
        </w:del>
      </w:ins>
      <w:ins w:id="779" w:author="Nokia r00" w:date="2023-01-09T17:34:00Z">
        <w:del w:id="780" w:author="vivo-r01" w:date="2023-01-16T12:02:00Z">
          <w:r w:rsidRPr="00E228F7" w:rsidDel="00D4754A">
            <w:rPr>
              <w:rFonts w:eastAsia="等线"/>
            </w:rPr>
            <w:delText xml:space="preserve">PLMN operator polices (that may depend on the </w:delText>
          </w:r>
        </w:del>
      </w:ins>
      <w:ins w:id="781" w:author="Nokia r00" w:date="2023-01-09T17:45:00Z">
        <w:del w:id="782" w:author="vivo-r01" w:date="2023-01-16T12:02:00Z">
          <w:r w:rsidR="00720E21" w:rsidDel="00D4754A">
            <w:rPr>
              <w:rFonts w:eastAsia="等线"/>
            </w:rPr>
            <w:delText>V</w:delText>
          </w:r>
        </w:del>
      </w:ins>
      <w:ins w:id="783" w:author="Nokia r00" w:date="2023-01-09T17:34:00Z">
        <w:del w:id="784" w:author="vivo-r01" w:date="2023-01-16T12:02:00Z">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del>
      </w:ins>
      <w:ins w:id="785" w:author="Nokia r00" w:date="2023-01-09T17:44:00Z">
        <w:del w:id="786" w:author="vivo-r01" w:date="2023-01-16T12:02:00Z">
          <w:r w:rsidR="00720E21" w:rsidDel="00D4754A">
            <w:rPr>
              <w:rFonts w:eastAsia="等线"/>
            </w:rPr>
            <w:delText xml:space="preserve"> and </w:delText>
          </w:r>
          <w:r w:rsidR="00720E21" w:rsidDel="00D4754A">
            <w:delText>user consent of related users</w:delText>
          </w:r>
        </w:del>
      </w:ins>
      <w:ins w:id="787" w:author="Nokia r00" w:date="2023-01-09T17:34:00Z">
        <w:del w:id="788" w:author="vivo-r01" w:date="2023-01-16T12:02:00Z">
          <w:r w:rsidRPr="00E228F7" w:rsidDel="00D4754A">
            <w:rPr>
              <w:rFonts w:eastAsia="等线"/>
            </w:rPr>
            <w:delText>.</w:delText>
          </w:r>
        </w:del>
      </w:ins>
    </w:p>
    <w:p w14:paraId="386A95E4" w14:textId="251BA725" w:rsidR="00EA59E9" w:rsidDel="00D4754A" w:rsidRDefault="00EA59E9" w:rsidP="00EA59E9">
      <w:pPr>
        <w:pStyle w:val="EditorsNote"/>
        <w:rPr>
          <w:ins w:id="789" w:author="Nokia r00" w:date="2023-01-09T19:13:00Z"/>
          <w:del w:id="790" w:author="vivo-r01" w:date="2023-01-16T12:02:00Z"/>
          <w:noProof/>
        </w:rPr>
      </w:pPr>
      <w:ins w:id="791" w:author="Nokia r00" w:date="2023-01-09T19:13:00Z">
        <w:del w:id="792" w:author="vivo-r01" w:date="2023-01-16T12:02:00Z">
          <w:r w:rsidDel="00D4754A">
            <w:rPr>
              <w:noProof/>
            </w:rPr>
            <w:delText>Editor´s note: User consent check needs to be alligned with SA3</w:delText>
          </w:r>
          <w:r w:rsidDel="00D4754A">
            <w:delText>.</w:delText>
          </w:r>
        </w:del>
      </w:ins>
    </w:p>
    <w:p w14:paraId="451C6FA6" w14:textId="3C3855BC" w:rsidR="00207A36" w:rsidDel="00D4754A" w:rsidRDefault="00207A36" w:rsidP="00207A36">
      <w:pPr>
        <w:pStyle w:val="B1"/>
        <w:rPr>
          <w:ins w:id="793" w:author="Nokia r00" w:date="2023-01-09T17:34:00Z"/>
          <w:del w:id="794" w:author="vivo-r01" w:date="2023-01-16T12:02:00Z"/>
        </w:rPr>
      </w:pPr>
      <w:ins w:id="795" w:author="Nokia r00" w:date="2023-01-09T17:34:00Z">
        <w:del w:id="796" w:author="vivo-r01" w:date="2023-01-16T12:02:00Z">
          <w:r w:rsidDel="00D4754A">
            <w:delText>4.</w:delText>
          </w:r>
          <w:r w:rsidRPr="005D2CF1" w:rsidDel="00D4754A">
            <w:tab/>
          </w:r>
          <w:r w:rsidDel="00D4754A">
            <w:delText xml:space="preserve">The </w:delText>
          </w:r>
        </w:del>
      </w:ins>
      <w:ins w:id="797" w:author="Nokia r00" w:date="2023-01-09T17:45:00Z">
        <w:del w:id="798" w:author="vivo-r01" w:date="2023-01-16T12:02:00Z">
          <w:r w:rsidR="00720E21" w:rsidDel="00D4754A">
            <w:delText>H</w:delText>
          </w:r>
        </w:del>
      </w:ins>
      <w:ins w:id="799" w:author="Nokia r00" w:date="2023-01-09T17:34:00Z">
        <w:del w:id="800"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01" w:author="Nokia r00" w:date="2023-01-09T20:12:00Z">
        <w:del w:id="802" w:author="vivo-r01" w:date="2023-01-16T12:02:00Z">
          <w:r w:rsidR="001C04F0" w:rsidDel="00D4754A">
            <w:delText>f</w:delText>
          </w:r>
        </w:del>
      </w:ins>
      <w:ins w:id="803" w:author="Nokia r00" w:date="2023-01-09T17:34:00Z">
        <w:del w:id="804" w:author="vivo-r01" w:date="2023-01-16T12:02:00Z">
          <w:r w:rsidRPr="005D2CF1" w:rsidDel="00D4754A">
            <w:delText xml:space="preserve"> needed</w:delText>
          </w:r>
          <w:r w:rsidDel="00D4754A">
            <w:delText xml:space="preserve"> and determines the requested analytics</w:delText>
          </w:r>
        </w:del>
      </w:ins>
      <w:ins w:id="805" w:author="Nokia r00" w:date="2023-01-09T17:46:00Z">
        <w:del w:id="806" w:author="vivo-r01" w:date="2023-01-16T12:02:00Z">
          <w:r w:rsidR="00720E21" w:rsidDel="00D4754A">
            <w:delText xml:space="preserve"> or retrieves a precomputed analytics profile</w:delText>
          </w:r>
        </w:del>
      </w:ins>
      <w:ins w:id="807" w:author="Nokia r00" w:date="2023-01-09T17:34:00Z">
        <w:del w:id="808" w:author="vivo-r01" w:date="2023-01-16T12:02:00Z">
          <w:r w:rsidRPr="005D2CF1" w:rsidDel="00D4754A">
            <w:delText>.</w:delText>
          </w:r>
        </w:del>
      </w:ins>
    </w:p>
    <w:p w14:paraId="6EF4062C" w14:textId="5587CFFF" w:rsidR="00207A36" w:rsidRPr="005D2CF1" w:rsidDel="00D4754A" w:rsidRDefault="00207A36" w:rsidP="00207A36">
      <w:pPr>
        <w:pStyle w:val="B1"/>
        <w:rPr>
          <w:ins w:id="809" w:author="Nokia r00" w:date="2023-01-09T17:34:00Z"/>
          <w:del w:id="810" w:author="vivo-r01" w:date="2023-01-16T12:02:00Z"/>
        </w:rPr>
      </w:pPr>
      <w:ins w:id="811" w:author="Nokia r00" w:date="2023-01-09T17:34:00Z">
        <w:del w:id="812" w:author="vivo-r01" w:date="2023-01-16T12:02:00Z">
          <w:r w:rsidDel="00D4754A">
            <w:delText>5.</w:delText>
          </w:r>
          <w:r w:rsidDel="00D4754A">
            <w:tab/>
            <w:delText xml:space="preserve">The </w:delText>
          </w:r>
        </w:del>
      </w:ins>
      <w:ins w:id="813" w:author="Nokia r00" w:date="2023-01-09T17:47:00Z">
        <w:del w:id="814" w:author="vivo-r01" w:date="2023-01-16T12:02:00Z">
          <w:r w:rsidR="00720E21" w:rsidDel="00D4754A">
            <w:delText>H</w:delText>
          </w:r>
        </w:del>
      </w:ins>
      <w:ins w:id="815" w:author="Nokia r00" w:date="2023-01-09T17:34:00Z">
        <w:del w:id="816" w:author="vivo-r01" w:date="2023-01-16T12:02:00Z">
          <w:r w:rsidDel="00D4754A">
            <w:delText xml:space="preserve">-NWDAF may restrict the exposed analytics information </w:delText>
          </w:r>
          <w:r w:rsidRPr="00E228F7" w:rsidDel="00D4754A">
            <w:rPr>
              <w:rFonts w:eastAsia="等线"/>
            </w:rPr>
            <w:delText xml:space="preserve">based on </w:delText>
          </w:r>
        </w:del>
      </w:ins>
      <w:ins w:id="817" w:author="Nokia r00" w:date="2023-01-09T17:47:00Z">
        <w:del w:id="818" w:author="vivo-r01" w:date="2023-01-16T12:02:00Z">
          <w:r w:rsidR="00720E21" w:rsidDel="00D4754A">
            <w:rPr>
              <w:rFonts w:eastAsia="等线"/>
            </w:rPr>
            <w:delText>H</w:delText>
          </w:r>
        </w:del>
      </w:ins>
      <w:ins w:id="819" w:author="Nokia r00" w:date="2023-01-09T17:34:00Z">
        <w:del w:id="820" w:author="vivo-r01" w:date="2023-01-16T12:02:00Z">
          <w:r w:rsidRPr="00E228F7" w:rsidDel="00D4754A">
            <w:rPr>
              <w:rFonts w:eastAsia="等线"/>
            </w:rPr>
            <w:delText xml:space="preserve">PLMN operator polices (that may depend on the </w:delText>
          </w:r>
        </w:del>
      </w:ins>
      <w:ins w:id="821" w:author="Nokia r00" w:date="2023-01-09T17:47:00Z">
        <w:del w:id="822" w:author="vivo-r01" w:date="2023-01-16T12:02:00Z">
          <w:r w:rsidR="00720E21" w:rsidDel="00D4754A">
            <w:rPr>
              <w:rFonts w:eastAsia="等线"/>
            </w:rPr>
            <w:delText>V</w:delText>
          </w:r>
        </w:del>
      </w:ins>
      <w:ins w:id="823" w:author="Nokia r00" w:date="2023-01-09T17:34:00Z">
        <w:del w:id="824" w:author="vivo-r01" w:date="2023-01-16T12:02:00Z">
          <w:r w:rsidRPr="00E228F7" w:rsidDel="00D4754A">
            <w:rPr>
              <w:rFonts w:eastAsia="等线"/>
            </w:rPr>
            <w:delText>PLMN</w:delText>
          </w:r>
          <w:r w:rsidDel="00D4754A">
            <w:rPr>
              <w:rFonts w:eastAsia="等线"/>
            </w:rPr>
            <w:delText>)</w:delText>
          </w:r>
        </w:del>
      </w:ins>
    </w:p>
    <w:p w14:paraId="229DC225" w14:textId="4F2DDCD3" w:rsidR="00207A36" w:rsidRPr="005D2CF1" w:rsidDel="00D4754A" w:rsidRDefault="00207A36" w:rsidP="00207A36">
      <w:pPr>
        <w:pStyle w:val="B1"/>
        <w:rPr>
          <w:ins w:id="825" w:author="Nokia r00" w:date="2023-01-09T17:34:00Z"/>
          <w:del w:id="826" w:author="vivo-r01" w:date="2023-01-16T12:02:00Z"/>
        </w:rPr>
      </w:pPr>
      <w:ins w:id="827" w:author="Nokia r00" w:date="2023-01-09T17:34:00Z">
        <w:del w:id="828" w:author="vivo-r01" w:date="2023-01-16T12:02:00Z">
          <w:r w:rsidDel="00D4754A">
            <w:delText>6</w:delText>
          </w:r>
          <w:r w:rsidRPr="005D2CF1" w:rsidDel="00D4754A">
            <w:delText>.</w:delText>
          </w:r>
          <w:r w:rsidRPr="005D2CF1" w:rsidDel="00D4754A">
            <w:tab/>
            <w:delText xml:space="preserve">The </w:delText>
          </w:r>
        </w:del>
      </w:ins>
      <w:ins w:id="829" w:author="Nokia r00" w:date="2023-01-09T17:47:00Z">
        <w:del w:id="830" w:author="vivo-r01" w:date="2023-01-16T12:02:00Z">
          <w:r w:rsidR="00720E21" w:rsidDel="00D4754A">
            <w:delText>H</w:delText>
          </w:r>
        </w:del>
      </w:ins>
      <w:ins w:id="831" w:author="Nokia r00" w:date="2023-01-09T17:34:00Z">
        <w:del w:id="832"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33" w:author="Nokia r00" w:date="2023-01-09T18:52:00Z">
        <w:del w:id="834" w:author="vivo-r01" w:date="2023-01-16T12:02:00Z">
          <w:r w:rsidR="0075559B" w:rsidDel="00D4754A">
            <w:delText xml:space="preserve"> and/or analytics </w:delText>
          </w:r>
        </w:del>
      </w:ins>
      <w:ins w:id="835" w:author="Nokia r00" w:date="2023-01-09T18:53:00Z">
        <w:del w:id="836" w:author="vivo-r01" w:date="2023-01-16T12:02:00Z">
          <w:r w:rsidR="0075559B" w:rsidDel="00D4754A">
            <w:delText>pr</w:delText>
          </w:r>
        </w:del>
      </w:ins>
      <w:ins w:id="837" w:author="Nokia r00" w:date="2023-01-09T20:13:00Z">
        <w:del w:id="838" w:author="vivo-r01" w:date="2023-01-16T12:02:00Z">
          <w:r w:rsidR="001C04F0" w:rsidDel="00D4754A">
            <w:delText>o</w:delText>
          </w:r>
        </w:del>
      </w:ins>
      <w:ins w:id="839" w:author="Nokia r00" w:date="2023-01-09T18:53:00Z">
        <w:del w:id="840" w:author="vivo-r01" w:date="2023-01-16T12:02:00Z">
          <w:r w:rsidR="0075559B" w:rsidDel="00D4754A">
            <w:delText>file</w:delText>
          </w:r>
        </w:del>
      </w:ins>
      <w:ins w:id="841" w:author="Nokia r00" w:date="2023-01-09T17:34:00Z">
        <w:del w:id="842" w:author="vivo-r01" w:date="2023-01-16T12:02:00Z">
          <w:r w:rsidRPr="005D2CF1" w:rsidDel="00D4754A">
            <w:delText xml:space="preserve"> to the </w:delText>
          </w:r>
        </w:del>
      </w:ins>
      <w:ins w:id="843" w:author="Nokia r00" w:date="2023-01-09T17:47:00Z">
        <w:del w:id="844" w:author="vivo-r01" w:date="2023-01-16T12:02:00Z">
          <w:r w:rsidR="00720E21" w:rsidDel="00D4754A">
            <w:delText>V</w:delText>
          </w:r>
        </w:del>
      </w:ins>
      <w:ins w:id="845" w:author="Nokia r00" w:date="2023-01-09T17:34:00Z">
        <w:del w:id="846"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847" w:author="vivo-r01" w:date="2023-01-16T12:02:00Z"/>
          <w:sz w:val="40"/>
        </w:rPr>
      </w:pPr>
      <w:del w:id="848" w:author="vivo-r01" w:date="2023-01-16T12:02:00Z">
        <w:r w:rsidRPr="00A272C9" w:rsidDel="00D4754A">
          <w:rPr>
            <w:sz w:val="40"/>
          </w:rPr>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40"/>
        <w:rPr>
          <w:ins w:id="849" w:author="Nokia r00" w:date="2023-01-09T21:08:00Z"/>
          <w:del w:id="850" w:author="vivo-r01" w:date="2023-01-16T12:02:00Z"/>
        </w:rPr>
      </w:pPr>
      <w:ins w:id="851" w:author="Nokia r00" w:date="2023-01-09T21:08:00Z">
        <w:del w:id="852" w:author="vivo-r01" w:date="2023-01-16T12:02:00Z">
          <w:r w:rsidRPr="005D2CF1" w:rsidDel="00D4754A">
            <w:delText>6.1.2.</w:delText>
          </w:r>
        </w:del>
      </w:ins>
      <w:ins w:id="853" w:author="Nokia r00" w:date="2023-01-09T21:12:00Z">
        <w:del w:id="854" w:author="vivo-r01" w:date="2023-01-16T12:02:00Z">
          <w:r w:rsidR="00774328" w:rsidDel="00D4754A">
            <w:delText>Z</w:delText>
          </w:r>
        </w:del>
      </w:ins>
      <w:ins w:id="855" w:author="Nokia r00" w:date="2023-01-09T21:08:00Z">
        <w:del w:id="856" w:author="vivo-r01" w:date="2023-01-16T12:02:00Z">
          <w:r w:rsidRPr="005D2CF1" w:rsidDel="00D4754A">
            <w:tab/>
            <w:delText xml:space="preserve">Analytics </w:delText>
          </w:r>
        </w:del>
      </w:ins>
      <w:ins w:id="857" w:author="Nokia r00" w:date="2023-01-09T21:12:00Z">
        <w:del w:id="858" w:author="vivo-r01" w:date="2023-01-16T12:02:00Z">
          <w:r w:rsidR="00774328" w:rsidDel="00D4754A">
            <w:delText xml:space="preserve">profile </w:delText>
          </w:r>
        </w:del>
      </w:ins>
      <w:ins w:id="859" w:author="Nokia r00" w:date="2023-01-09T21:08:00Z">
        <w:del w:id="860"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861" w:author="Nokia r00" w:date="2023-01-09T21:23:00Z"/>
          <w:del w:id="862" w:author="vivo-r01" w:date="2023-01-16T12:02:00Z"/>
        </w:rPr>
      </w:pPr>
      <w:ins w:id="863" w:author="Nokia r00" w:date="2023-01-09T21:08:00Z">
        <w:del w:id="864" w:author="vivo-r01" w:date="2023-01-16T12:02:00Z">
          <w:r w:rsidDel="00D4754A">
            <w:delText xml:space="preserve">This procedure may be used by an NWDAF in the V-PLMN to retrieve an analytics profile from the related H-PLMN for </w:delText>
          </w:r>
        </w:del>
      </w:ins>
      <w:ins w:id="865" w:author="Nokia r00" w:date="2023-01-09T21:12:00Z">
        <w:del w:id="866" w:author="vivo-r01" w:date="2023-01-16T12:02:00Z">
          <w:r w:rsidR="00774328" w:rsidDel="00D4754A">
            <w:delText xml:space="preserve">an </w:delText>
          </w:r>
        </w:del>
      </w:ins>
      <w:ins w:id="867" w:author="Nokia r00" w:date="2023-01-09T21:08:00Z">
        <w:del w:id="868"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869" w:author="Nokia r00" w:date="2023-01-09T21:23:00Z"/>
          <w:del w:id="870" w:author="vivo-r01" w:date="2023-01-16T12:02:00Z"/>
          <w:lang w:eastAsia="zh-CN"/>
        </w:rPr>
      </w:pPr>
      <w:ins w:id="871" w:author="Nokia r00" w:date="2023-01-09T21:23:00Z">
        <w:del w:id="872"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873" w:author="Nokia r00" w:date="2023-01-09T21:23:00Z"/>
          <w:del w:id="874" w:author="vivo-r01" w:date="2023-01-16T12:02:00Z"/>
          <w:lang w:eastAsia="zh-CN"/>
        </w:rPr>
      </w:pPr>
      <w:ins w:id="875" w:author="Nokia r00" w:date="2023-01-09T21:23:00Z">
        <w:del w:id="876"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877" w:author="Nokia r00" w:date="2023-01-09T21:23:00Z"/>
          <w:del w:id="878" w:author="vivo-r01" w:date="2023-01-16T12:02:00Z"/>
          <w:lang w:eastAsia="zh-CN"/>
        </w:rPr>
      </w:pPr>
      <w:ins w:id="879" w:author="Nokia r00" w:date="2023-01-09T21:23:00Z">
        <w:del w:id="880"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881" w:author="Nokia r00" w:date="2023-01-09T21:23:00Z"/>
          <w:del w:id="882" w:author="vivo-r01" w:date="2023-01-16T12:02:00Z"/>
          <w:lang w:eastAsia="zh-CN"/>
        </w:rPr>
      </w:pPr>
      <w:ins w:id="883" w:author="Nokia r00" w:date="2023-01-09T21:23:00Z">
        <w:del w:id="884"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885" w:author="Nokia r00" w:date="2023-01-09T21:23:00Z"/>
          <w:del w:id="886" w:author="vivo-r01" w:date="2023-01-16T12:02:00Z"/>
          <w:noProof/>
        </w:rPr>
      </w:pPr>
      <w:ins w:id="887" w:author="Nokia r00" w:date="2023-01-09T21:23:00Z">
        <w:del w:id="888"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889" w:author="Nokia r00" w:date="2023-01-09T21:08:00Z"/>
          <w:del w:id="890" w:author="vivo-r01" w:date="2023-01-16T12:02:00Z"/>
        </w:rPr>
      </w:pPr>
    </w:p>
    <w:p w14:paraId="020FC415" w14:textId="4BB282DD" w:rsidR="00656CBC" w:rsidRPr="005D2CF1" w:rsidDel="00D4754A" w:rsidRDefault="00E710B0" w:rsidP="00656CBC">
      <w:pPr>
        <w:pStyle w:val="TH"/>
        <w:rPr>
          <w:ins w:id="891" w:author="Nokia r00" w:date="2023-01-09T21:08:00Z"/>
          <w:del w:id="892" w:author="vivo-r01" w:date="2023-01-16T12:02:00Z"/>
        </w:rPr>
      </w:pPr>
      <w:ins w:id="893" w:author="Nokia r00" w:date="2023-01-09T21:08:00Z">
        <w:del w:id="894" w:author="vivo-r01" w:date="2023-01-16T12:02:00Z">
          <w:r w:rsidRPr="00E228F7" w:rsidDel="00D4754A">
            <w:object w:dxaOrig="13170" w:dyaOrig="8655" w14:anchorId="4F90EEE1">
              <v:shape id="_x0000_i1037" type="#_x0000_t75" style="width:535.35pt;height:351.85pt" o:ole="">
                <v:imagedata r:id="rId37" o:title=""/>
              </v:shape>
              <o:OLEObject Type="Embed" ProgID="Visio.Drawing.15" ShapeID="_x0000_i1037" DrawAspect="Content" ObjectID="_1735375940" r:id="rId38"/>
            </w:object>
          </w:r>
        </w:del>
      </w:ins>
    </w:p>
    <w:p w14:paraId="31E20191" w14:textId="1DB7590F" w:rsidR="00656CBC" w:rsidRPr="005D2CF1" w:rsidDel="00D4754A" w:rsidRDefault="00656CBC" w:rsidP="00656CBC">
      <w:pPr>
        <w:pStyle w:val="TF"/>
        <w:rPr>
          <w:ins w:id="895" w:author="Nokia r00" w:date="2023-01-09T21:08:00Z"/>
          <w:del w:id="896" w:author="vivo-r01" w:date="2023-01-16T12:02:00Z"/>
        </w:rPr>
      </w:pPr>
      <w:ins w:id="897" w:author="Nokia r00" w:date="2023-01-09T21:08:00Z">
        <w:del w:id="898" w:author="vivo-r01" w:date="2023-01-16T12:02:00Z">
          <w:r w:rsidDel="00D4754A">
            <w:delText xml:space="preserve">Figure </w:delText>
          </w:r>
          <w:r w:rsidRPr="005D2CF1" w:rsidDel="00D4754A">
            <w:delText>6.1.2.</w:delText>
          </w:r>
        </w:del>
      </w:ins>
      <w:ins w:id="899" w:author="Nokia r00" w:date="2023-01-09T21:14:00Z">
        <w:del w:id="900" w:author="vivo-r01" w:date="2023-01-16T12:02:00Z">
          <w:r w:rsidR="00774328" w:rsidDel="00D4754A">
            <w:delText>Z</w:delText>
          </w:r>
        </w:del>
      </w:ins>
      <w:ins w:id="901" w:author="Nokia r00" w:date="2023-01-09T21:08:00Z">
        <w:del w:id="902" w:author="vivo-r01" w:date="2023-01-16T12:02:00Z">
          <w:r w:rsidRPr="005D2CF1" w:rsidDel="00D4754A">
            <w:delText xml:space="preserve">-1: Analytics </w:delText>
          </w:r>
        </w:del>
      </w:ins>
      <w:ins w:id="903" w:author="Nokia r00" w:date="2023-01-09T21:14:00Z">
        <w:del w:id="904" w:author="vivo-r01" w:date="2023-01-16T12:02:00Z">
          <w:r w:rsidR="00774328" w:rsidDel="00D4754A">
            <w:delText xml:space="preserve">profile </w:delText>
          </w:r>
        </w:del>
      </w:ins>
      <w:ins w:id="905" w:author="Nokia r00" w:date="2023-01-09T21:08:00Z">
        <w:del w:id="906"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07" w:author="Nokia r00" w:date="2023-01-09T21:18:00Z"/>
          <w:del w:id="908" w:author="vivo-r01" w:date="2023-01-16T12:02:00Z"/>
        </w:rPr>
      </w:pPr>
      <w:ins w:id="909" w:author="Nokia r00" w:date="2023-01-09T21:19:00Z">
        <w:del w:id="910" w:author="vivo-r01" w:date="2023-01-16T12:02:00Z">
          <w:r w:rsidDel="00D4754A">
            <w:delText>0</w:delText>
          </w:r>
        </w:del>
      </w:ins>
      <w:ins w:id="911" w:author="Nokia r00" w:date="2023-01-09T21:18:00Z">
        <w:del w:id="912" w:author="vivo-r01" w:date="2023-01-16T12:02:00Z">
          <w:r w:rsidRPr="005D2CF1" w:rsidDel="00D4754A">
            <w:delText>.</w:delText>
          </w:r>
          <w:r w:rsidRPr="005D2CF1" w:rsidDel="00D4754A">
            <w:tab/>
          </w:r>
        </w:del>
      </w:ins>
      <w:ins w:id="913" w:author="Nokia r00" w:date="2023-01-09T21:21:00Z">
        <w:del w:id="914" w:author="vivo-r01" w:date="2023-01-16T12:02:00Z">
          <w:r w:rsidDel="00D4754A">
            <w:delText xml:space="preserve">Prerequesit: </w:delText>
          </w:r>
        </w:del>
      </w:ins>
      <w:ins w:id="915" w:author="Nokia r00" w:date="2023-01-09T21:18:00Z">
        <w:del w:id="916" w:author="vivo-r01" w:date="2023-01-16T12:02:00Z">
          <w:r w:rsidDel="00D4754A">
            <w:delText xml:space="preserve">The </w:delText>
          </w:r>
        </w:del>
      </w:ins>
      <w:ins w:id="917" w:author="Nokia r00" w:date="2023-01-09T21:19:00Z">
        <w:del w:id="918" w:author="vivo-r01" w:date="2023-01-16T12:02:00Z">
          <w:r w:rsidDel="00D4754A">
            <w:rPr>
              <w:rFonts w:eastAsia="等线"/>
            </w:rPr>
            <w:delText>H</w:delText>
          </w:r>
        </w:del>
      </w:ins>
      <w:ins w:id="919" w:author="Nokia r00" w:date="2023-01-09T21:18:00Z">
        <w:del w:id="920" w:author="vivo-r01" w:date="2023-01-16T12:02:00Z">
          <w:r w:rsidRPr="00E228F7" w:rsidDel="00D4754A">
            <w:rPr>
              <w:rFonts w:eastAsia="等线"/>
            </w:rPr>
            <w:delText xml:space="preserve">-NWDAF </w:delText>
          </w:r>
        </w:del>
      </w:ins>
      <w:ins w:id="921" w:author="Nokia r00" w:date="2023-01-09T21:19:00Z">
        <w:del w:id="922" w:author="vivo-r01" w:date="2023-01-16T12:02:00Z">
          <w:r w:rsidDel="00D4754A">
            <w:rPr>
              <w:rFonts w:eastAsia="等线"/>
            </w:rPr>
            <w:delText xml:space="preserve">computes analytics profes for UEs </w:delText>
          </w:r>
        </w:del>
      </w:ins>
      <w:ins w:id="923" w:author="Nokia r00" w:date="2023-01-09T21:20:00Z">
        <w:del w:id="924" w:author="vivo-r01" w:date="2023-01-16T12:02:00Z">
          <w:r w:rsidDel="00D4754A">
            <w:rPr>
              <w:rFonts w:eastAsia="等线"/>
            </w:rPr>
            <w:delText xml:space="preserve">that are subscribed to the HPLMN </w:delText>
          </w:r>
        </w:del>
      </w:ins>
      <w:ins w:id="925" w:author="Nokia r00" w:date="2023-01-09T21:19:00Z">
        <w:del w:id="926" w:author="vivo-r01" w:date="2023-01-16T12:02:00Z">
          <w:r w:rsidDel="00D4754A">
            <w:rPr>
              <w:rFonts w:eastAsia="等线"/>
            </w:rPr>
            <w:delText xml:space="preserve">and stores </w:delText>
          </w:r>
        </w:del>
      </w:ins>
      <w:ins w:id="927" w:author="Nokia r00" w:date="2023-01-09T21:20:00Z">
        <w:del w:id="928" w:author="vivo-r01" w:date="2023-01-16T12:02:00Z">
          <w:r w:rsidDel="00D4754A">
            <w:rPr>
              <w:rFonts w:eastAsia="等线"/>
            </w:rPr>
            <w:delText>those pr</w:delText>
          </w:r>
        </w:del>
      </w:ins>
      <w:ins w:id="929" w:author="Nokia r00" w:date="2023-01-09T21:21:00Z">
        <w:del w:id="930" w:author="vivo-r01" w:date="2023-01-16T12:02:00Z">
          <w:r w:rsidDel="00D4754A">
            <w:rPr>
              <w:rFonts w:eastAsia="等线"/>
            </w:rPr>
            <w:delText>ofiles</w:delText>
          </w:r>
        </w:del>
      </w:ins>
      <w:ins w:id="931" w:author="Nokia r00" w:date="2023-01-09T21:19:00Z">
        <w:del w:id="932" w:author="vivo-r01" w:date="2023-01-16T12:02:00Z">
          <w:r w:rsidDel="00D4754A">
            <w:rPr>
              <w:rFonts w:eastAsia="等线"/>
            </w:rPr>
            <w:delText xml:space="preserve"> in the ADRF</w:delText>
          </w:r>
        </w:del>
      </w:ins>
    </w:p>
    <w:p w14:paraId="4662EA66" w14:textId="58778E97" w:rsidR="00656CBC" w:rsidDel="00D4754A" w:rsidRDefault="00656CBC" w:rsidP="00656CBC">
      <w:pPr>
        <w:pStyle w:val="B1"/>
        <w:rPr>
          <w:ins w:id="933" w:author="Nokia r00" w:date="2023-01-09T21:08:00Z"/>
          <w:del w:id="934" w:author="vivo-r01" w:date="2023-01-16T12:02:00Z"/>
        </w:rPr>
      </w:pPr>
      <w:ins w:id="935" w:author="Nokia r00" w:date="2023-01-09T21:08:00Z">
        <w:del w:id="936"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OutboundRoamerAnalyticaInfo service</w:delText>
          </w:r>
        </w:del>
      </w:ins>
    </w:p>
    <w:p w14:paraId="5BC729EA" w14:textId="6A4DC6A1" w:rsidR="00656CBC" w:rsidDel="00D4754A" w:rsidRDefault="00656CBC" w:rsidP="00656CBC">
      <w:pPr>
        <w:pStyle w:val="NO"/>
        <w:rPr>
          <w:ins w:id="937" w:author="Nokia r00" w:date="2023-01-09T21:08:00Z"/>
          <w:del w:id="938" w:author="vivo-r01" w:date="2023-01-16T12:02:00Z"/>
        </w:rPr>
      </w:pPr>
      <w:ins w:id="939" w:author="Nokia r00" w:date="2023-01-09T21:08:00Z">
        <w:del w:id="940" w:author="vivo-r01" w:date="2023-01-16T12:02:00Z">
          <w:r w:rsidDel="00D4754A">
            <w:rPr>
              <w:rFonts w:eastAsia="等线"/>
            </w:rPr>
            <w:delText>NOTE:</w:delText>
          </w:r>
          <w:r w:rsidDel="00D4754A">
            <w:rPr>
              <w:rFonts w:eastAsia="等线"/>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941" w:author="Nokia r00" w:date="2023-01-09T21:08:00Z"/>
          <w:del w:id="942" w:author="vivo-r01" w:date="2023-01-16T12:02:00Z"/>
        </w:rPr>
      </w:pPr>
      <w:ins w:id="943" w:author="Nokia r00" w:date="2023-01-09T21:08:00Z">
        <w:del w:id="944"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945" w:author="Nokia r00" w:date="2023-01-09T21:22:00Z">
        <w:del w:id="946" w:author="vivo-r01" w:date="2023-01-16T12:02:00Z">
          <w:r w:rsidR="005210F6" w:rsidDel="00D4754A">
            <w:delText>Profile</w:delText>
          </w:r>
        </w:del>
      </w:ins>
      <w:ins w:id="947" w:author="Nokia r00" w:date="2023-01-09T21:08:00Z">
        <w:del w:id="948"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949" w:author="Nokia r00" w:date="2023-01-09T21:08:00Z"/>
          <w:del w:id="950" w:author="vivo-r01" w:date="2023-01-16T12:02:00Z"/>
          <w:noProof/>
        </w:rPr>
      </w:pPr>
      <w:ins w:id="951" w:author="Nokia r00" w:date="2023-01-09T21:08:00Z">
        <w:del w:id="952"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953" w:author="Nokia r00" w:date="2023-01-09T21:22:00Z">
        <w:del w:id="954" w:author="vivo-r01" w:date="2023-01-16T12:02:00Z">
          <w:r w:rsidR="005210F6" w:rsidDel="00D4754A">
            <w:delText>Profile</w:delText>
          </w:r>
        </w:del>
      </w:ins>
      <w:ins w:id="955" w:author="Nokia r00" w:date="2023-01-09T21:08:00Z">
        <w:del w:id="956"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957" w:author="Nokia r00" w:date="2023-01-09T21:08:00Z"/>
          <w:del w:id="958" w:author="vivo-r01" w:date="2023-01-16T12:02:00Z"/>
        </w:rPr>
      </w:pPr>
      <w:ins w:id="959" w:author="Nokia r00" w:date="2023-01-09T21:08:00Z">
        <w:del w:id="960"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r w:rsidDel="00D4754A">
            <w:rPr>
              <w:rFonts w:eastAsia="等线"/>
            </w:rPr>
            <w:delText>V</w:delText>
          </w:r>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w:delText>
          </w:r>
        </w:del>
      </w:ins>
      <w:ins w:id="961" w:author="Nokia r00" w:date="2023-01-09T21:22:00Z">
        <w:del w:id="962" w:author="vivo-r01" w:date="2023-01-16T12:02:00Z">
          <w:r w:rsidR="005210F6" w:rsidDel="00D4754A">
            <w:rPr>
              <w:rFonts w:eastAsia="等线"/>
            </w:rPr>
            <w:delText xml:space="preserve">profile </w:delText>
          </w:r>
        </w:del>
      </w:ins>
      <w:ins w:id="963" w:author="Nokia r00" w:date="2023-01-09T21:08:00Z">
        <w:del w:id="964" w:author="vivo-r01" w:date="2023-01-16T12:02:00Z">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70FA0561" w14:textId="7CF8A8DC" w:rsidR="00656CBC" w:rsidDel="00D4754A" w:rsidRDefault="00656CBC" w:rsidP="00656CBC">
      <w:pPr>
        <w:pStyle w:val="EditorsNote"/>
        <w:rPr>
          <w:ins w:id="965" w:author="Nokia r00" w:date="2023-01-09T21:08:00Z"/>
          <w:del w:id="966" w:author="vivo-r01" w:date="2023-01-16T12:02:00Z"/>
          <w:noProof/>
        </w:rPr>
      </w:pPr>
      <w:ins w:id="967" w:author="Nokia r00" w:date="2023-01-09T21:08:00Z">
        <w:del w:id="968"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969" w:author="Nokia r00" w:date="2023-01-09T21:08:00Z"/>
          <w:del w:id="970" w:author="vivo-r01" w:date="2023-01-16T12:02:00Z"/>
        </w:rPr>
      </w:pPr>
      <w:ins w:id="971" w:author="Nokia r00" w:date="2023-01-09T21:08:00Z">
        <w:del w:id="972"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973" w:author="Nokia r00" w:date="2023-01-09T21:08:00Z"/>
          <w:del w:id="974" w:author="vivo-r01" w:date="2023-01-16T12:02:00Z"/>
        </w:rPr>
      </w:pPr>
      <w:ins w:id="975" w:author="Nokia r00" w:date="2023-01-09T21:08:00Z">
        <w:del w:id="976" w:author="vivo-r01" w:date="2023-01-16T12:02:00Z">
          <w:r w:rsidDel="00D4754A">
            <w:delText>5.</w:delText>
          </w:r>
          <w:r w:rsidDel="00D4754A">
            <w:tab/>
            <w:delText xml:space="preserve">The H-NWDAF may restrict the exposed analytics </w:delText>
          </w:r>
        </w:del>
      </w:ins>
      <w:ins w:id="977" w:author="Nokia r00" w:date="2023-01-09T21:23:00Z">
        <w:del w:id="978" w:author="vivo-r01" w:date="2023-01-16T12:02:00Z">
          <w:r w:rsidR="005210F6" w:rsidDel="00D4754A">
            <w:delText>profile</w:delText>
          </w:r>
        </w:del>
      </w:ins>
      <w:ins w:id="979" w:author="Nokia r00" w:date="2023-01-09T21:08:00Z">
        <w:del w:id="980" w:author="vivo-r01" w:date="2023-01-16T12:02:00Z">
          <w:r w:rsidDel="00D4754A">
            <w:delText xml:space="preserve">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0EC74F4B" w14:textId="5CAD5681" w:rsidR="00656CBC" w:rsidRPr="005D2CF1" w:rsidDel="00D4754A" w:rsidRDefault="00656CBC" w:rsidP="00656CBC">
      <w:pPr>
        <w:pStyle w:val="B1"/>
        <w:rPr>
          <w:ins w:id="981" w:author="Nokia r00" w:date="2023-01-09T21:08:00Z"/>
          <w:del w:id="982" w:author="vivo-r01" w:date="2023-01-16T12:02:00Z"/>
        </w:rPr>
      </w:pPr>
      <w:ins w:id="983" w:author="Nokia r00" w:date="2023-01-09T21:08:00Z">
        <w:del w:id="984"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663"/>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4016FF4E" w:rsidR="00652189" w:rsidRPr="005D2CF1" w:rsidRDefault="00652189" w:rsidP="00652189">
      <w:pPr>
        <w:pStyle w:val="30"/>
        <w:rPr>
          <w:ins w:id="985" w:author="Nokia r00" w:date="2023-01-09T21:48:00Z"/>
        </w:rPr>
      </w:pPr>
      <w:ins w:id="986" w:author="Nokia r00" w:date="2023-01-09T21:48:00Z">
        <w:r w:rsidRPr="005D2CF1">
          <w:t>6.</w:t>
        </w:r>
        <w:proofErr w:type="gramStart"/>
        <w:r>
          <w:t>2</w:t>
        </w:r>
        <w:r w:rsidRPr="005D2CF1">
          <w:t>.</w:t>
        </w:r>
        <w:r>
          <w:t>A</w:t>
        </w:r>
        <w:proofErr w:type="gramEnd"/>
        <w:r w:rsidRPr="005D2CF1">
          <w:tab/>
        </w:r>
        <w:r>
          <w:t>Data collection</w:t>
        </w:r>
        <w:r w:rsidRPr="005D2CF1">
          <w:t xml:space="preserve"> by </w:t>
        </w:r>
        <w:r>
          <w:t>H-</w:t>
        </w:r>
        <w:r w:rsidRPr="005D2CF1">
          <w:t xml:space="preserve">NWDAF </w:t>
        </w:r>
        <w:r>
          <w:t>from V-NWDAF for inbound roaming users</w:t>
        </w:r>
      </w:ins>
    </w:p>
    <w:p w14:paraId="3BA211BF" w14:textId="77777777" w:rsidR="00652189" w:rsidRPr="005D2CF1" w:rsidRDefault="00652189" w:rsidP="00652189">
      <w:pPr>
        <w:rPr>
          <w:ins w:id="987" w:author="Nokia r00" w:date="2023-01-09T21:48:00Z"/>
        </w:rPr>
      </w:pPr>
      <w:ins w:id="988" w:author="Nokia r00" w:date="2023-01-09T21:48:00Z">
        <w:r>
          <w:t>This procedure may be used by the NWDAF in the H-PLMN as service consumer to subscribe/</w:t>
        </w:r>
        <w:proofErr w:type="spellStart"/>
        <w:r>
          <w:t>unsubscibe</w:t>
        </w:r>
        <w:proofErr w:type="spellEnd"/>
        <w:r>
          <w:t xml:space="preserve"> to notifications about input data from the related V-PLMN for inbound roaming users (from the VPMN perspective)</w:t>
        </w:r>
      </w:ins>
    </w:p>
    <w:p w14:paraId="538FAA6C" w14:textId="215BB906" w:rsidR="00652189" w:rsidRPr="005D2CF1" w:rsidRDefault="00E710B0" w:rsidP="00652189">
      <w:pPr>
        <w:pStyle w:val="TH"/>
        <w:rPr>
          <w:ins w:id="989" w:author="Nokia r00" w:date="2023-01-09T21:48:00Z"/>
        </w:rPr>
      </w:pPr>
      <w:ins w:id="990" w:author="Nokia r00" w:date="2023-01-09T21:48:00Z">
        <w:r w:rsidRPr="00E228F7">
          <w:object w:dxaOrig="13170" w:dyaOrig="8655" w14:anchorId="64E0276A">
            <v:shape id="_x0000_i1038" type="#_x0000_t75" style="width:528.1pt;height:347.05pt" o:ole="">
              <v:imagedata r:id="rId39" o:title=""/>
            </v:shape>
            <o:OLEObject Type="Embed" ProgID="Visio.Drawing.15" ShapeID="_x0000_i1038" DrawAspect="Content" ObjectID="_1735375941" r:id="rId40"/>
          </w:object>
        </w:r>
      </w:ins>
    </w:p>
    <w:p w14:paraId="4989C980" w14:textId="77777777" w:rsidR="00652189" w:rsidRPr="005D2CF1" w:rsidRDefault="00652189" w:rsidP="00652189">
      <w:pPr>
        <w:pStyle w:val="TF"/>
        <w:rPr>
          <w:ins w:id="991" w:author="Nokia r00" w:date="2023-01-09T21:48:00Z"/>
        </w:rPr>
      </w:pPr>
      <w:ins w:id="992"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from V-NWDAF for inbound roaming users</w:t>
        </w:r>
      </w:ins>
    </w:p>
    <w:p w14:paraId="46040C4A" w14:textId="77777777" w:rsidR="00652189" w:rsidRDefault="00652189" w:rsidP="00652189">
      <w:pPr>
        <w:pStyle w:val="B1"/>
        <w:rPr>
          <w:ins w:id="993" w:author="Nokia r00" w:date="2023-01-09T21:48:00Z"/>
        </w:rPr>
      </w:pPr>
      <w:ins w:id="994"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77777777" w:rsidR="00652189" w:rsidRDefault="00652189" w:rsidP="00652189">
      <w:pPr>
        <w:pStyle w:val="EditorsNote"/>
        <w:rPr>
          <w:ins w:id="995" w:author="Nokia r00" w:date="2023-01-09T21:48:00Z"/>
          <w:noProof/>
        </w:rPr>
      </w:pPr>
      <w:ins w:id="996" w:author="Nokia r00" w:date="2023-01-09T21:48:00Z">
        <w:r>
          <w:rPr>
            <w:noProof/>
          </w:rPr>
          <w:t>Editor´s note: User consent check needs to be alligned with SA3</w:t>
        </w:r>
        <w:r>
          <w:t>.</w:t>
        </w:r>
      </w:ins>
    </w:p>
    <w:p w14:paraId="6BEB76B6" w14:textId="77777777" w:rsidR="00652189" w:rsidRDefault="00652189" w:rsidP="00652189">
      <w:pPr>
        <w:pStyle w:val="B1"/>
        <w:rPr>
          <w:ins w:id="997" w:author="Nokia r00" w:date="2023-01-09T21:48:00Z"/>
        </w:rPr>
      </w:pPr>
      <w:ins w:id="998" w:author="Nokia r00" w:date="2023-01-09T21:48:00Z">
        <w:r>
          <w:t>2</w:t>
        </w:r>
        <w:r w:rsidRPr="005D2CF1">
          <w:t>.</w:t>
        </w:r>
        <w:r w:rsidRPr="005D2CF1">
          <w:tab/>
        </w:r>
        <w:r>
          <w:t xml:space="preserve">The </w:t>
        </w:r>
        <w:r w:rsidRPr="00E228F7">
          <w:rPr>
            <w:rFonts w:eastAsia="等线"/>
          </w:rPr>
          <w:t>H-NWDAF of HPLMN discovers V-NWDAF of VPLMN</w:t>
        </w:r>
        <w:r>
          <w:rPr>
            <w:rFonts w:eastAsia="等线"/>
          </w:rPr>
          <w:t xml:space="preserve"> that supports the </w:t>
        </w:r>
        <w:proofErr w:type="spellStart"/>
        <w:r>
          <w:rPr>
            <w:rFonts w:eastAsia="等线"/>
          </w:rPr>
          <w:t>Nwdaf_InboundRoamerInputData</w:t>
        </w:r>
        <w:proofErr w:type="spellEnd"/>
        <w:r>
          <w:rPr>
            <w:rFonts w:eastAsia="等线"/>
          </w:rPr>
          <w:t xml:space="preserve"> service using the NRF.</w:t>
        </w:r>
      </w:ins>
    </w:p>
    <w:p w14:paraId="43361376" w14:textId="77777777" w:rsidR="00652189" w:rsidRDefault="00652189" w:rsidP="00652189">
      <w:pPr>
        <w:pStyle w:val="NO"/>
        <w:rPr>
          <w:ins w:id="999" w:author="Nokia r00" w:date="2023-01-09T21:48:00Z"/>
        </w:rPr>
      </w:pPr>
      <w:ins w:id="1000" w:author="Nokia r00" w:date="2023-01-09T21:48:00Z">
        <w:r>
          <w:rPr>
            <w:rFonts w:eastAsia="等线"/>
          </w:rPr>
          <w:t>NOTE:</w:t>
        </w:r>
        <w:r>
          <w:rPr>
            <w:rFonts w:eastAsia="等线"/>
          </w:rPr>
          <w:tab/>
          <w:t xml:space="preserve">The access to the </w:t>
        </w:r>
        <w:proofErr w:type="spellStart"/>
        <w:r>
          <w:rPr>
            <w:rFonts w:eastAsia="等线"/>
          </w:rPr>
          <w:t>Nnf_EventExposure</w:t>
        </w:r>
        <w:proofErr w:type="spellEnd"/>
        <w:r>
          <w:rPr>
            <w:rFonts w:eastAsia="等线"/>
          </w:rPr>
          <w:t xml:space="preserve"> services is expected to be restricted to NF service consumers within the same PLMN to prevent bypassing checks based on user consent and operator policy</w:t>
        </w:r>
      </w:ins>
    </w:p>
    <w:p w14:paraId="0C956CB6" w14:textId="77777777" w:rsidR="00652189" w:rsidRDefault="00652189" w:rsidP="00652189">
      <w:pPr>
        <w:pStyle w:val="B1"/>
        <w:rPr>
          <w:ins w:id="1001" w:author="Nokia r00" w:date="2023-01-09T21:48:00Z"/>
        </w:rPr>
      </w:pPr>
      <w:ins w:id="1002" w:author="Nokia r00" w:date="2023-01-09T21:48:00Z">
        <w:r>
          <w:t>3.</w:t>
        </w:r>
        <w:r>
          <w:tab/>
        </w:r>
        <w:r w:rsidRPr="005D2CF1">
          <w:t xml:space="preserve">The </w:t>
        </w:r>
        <w:r>
          <w:t>H-</w:t>
        </w:r>
        <w:r w:rsidRPr="005D2CF1">
          <w:t xml:space="preserve">NWDAF </w:t>
        </w:r>
        <w:proofErr w:type="spellStart"/>
        <w:r>
          <w:t>subsribes</w:t>
        </w:r>
        <w:proofErr w:type="spellEnd"/>
        <w:r>
          <w:t>/unsubscribes to notifications about</w:t>
        </w:r>
        <w:r w:rsidRPr="005D2CF1">
          <w:t xml:space="preserve"> </w:t>
        </w:r>
        <w:r>
          <w:t>input data</w:t>
        </w:r>
        <w:r w:rsidRPr="005D2CF1">
          <w:t xml:space="preserve"> by invoking </w:t>
        </w:r>
        <w:r>
          <w:t xml:space="preserve">the </w:t>
        </w:r>
        <w:proofErr w:type="spellStart"/>
        <w:r w:rsidRPr="005D2CF1">
          <w:t>Nnwdaf_</w:t>
        </w:r>
        <w:r>
          <w:t>InboundRoamer</w:t>
        </w:r>
        <w:r w:rsidRPr="005D2CF1">
          <w:t>Analytics</w:t>
        </w:r>
        <w:r>
          <w:t>_Subscribe</w:t>
        </w:r>
        <w:proofErr w:type="spellEnd"/>
        <w:r>
          <w:t>/</w:t>
        </w:r>
        <w:r w:rsidRPr="00457124">
          <w:t xml:space="preserve"> </w:t>
        </w:r>
        <w:proofErr w:type="spellStart"/>
        <w:r w:rsidRPr="005D2CF1">
          <w:t>Nnwdaf_</w:t>
        </w:r>
        <w:r>
          <w:t>InboundRoamer</w:t>
        </w:r>
        <w:r w:rsidRPr="005D2CF1">
          <w:t>Analytics</w:t>
        </w:r>
        <w:r>
          <w:t>_Unsubscribe</w:t>
        </w:r>
        <w:proofErr w:type="spellEnd"/>
        <w:r>
          <w:t xml:space="preserve"> </w:t>
        </w:r>
        <w:r w:rsidRPr="005D2CF1">
          <w:t>service operation.</w:t>
        </w:r>
      </w:ins>
    </w:p>
    <w:p w14:paraId="5B784999" w14:textId="77777777" w:rsidR="00652189" w:rsidRDefault="00652189" w:rsidP="00652189">
      <w:pPr>
        <w:pStyle w:val="EditorsNote"/>
        <w:rPr>
          <w:ins w:id="1003" w:author="Nokia r00" w:date="2023-01-09T21:48:00Z"/>
          <w:noProof/>
        </w:rPr>
      </w:pPr>
      <w:ins w:id="1004" w:author="Nokia r00" w:date="2023-01-09T21:48:00Z">
        <w:r>
          <w:rPr>
            <w:noProof/>
          </w:rPr>
          <w:t xml:space="preserve">Editor´s note: Parameters for the </w:t>
        </w:r>
        <w:proofErr w:type="spellStart"/>
        <w:r w:rsidRPr="005D2CF1">
          <w:t>Nnwdaf_</w:t>
        </w:r>
        <w:r>
          <w:t>InboundRoamerInputData</w:t>
        </w:r>
        <w:proofErr w:type="spellEnd"/>
        <w:r>
          <w:t xml:space="preserve"> Subscribe </w:t>
        </w:r>
        <w:r w:rsidRPr="005D2CF1">
          <w:t>service operation</w:t>
        </w:r>
        <w:r>
          <w:t xml:space="preserve"> are ffs.</w:t>
        </w:r>
      </w:ins>
    </w:p>
    <w:p w14:paraId="30AC575D" w14:textId="77777777" w:rsidR="00652189" w:rsidRPr="005D2CF1" w:rsidRDefault="00652189" w:rsidP="00652189">
      <w:pPr>
        <w:pStyle w:val="B1"/>
        <w:rPr>
          <w:ins w:id="1005" w:author="Nokia r00" w:date="2023-01-09T21:48:00Z"/>
        </w:rPr>
      </w:pPr>
      <w:ins w:id="1006" w:author="Nokia r00" w:date="2023-01-09T21:48:00Z">
        <w:r>
          <w:t>4.</w:t>
        </w:r>
        <w:r>
          <w:tab/>
        </w:r>
        <w:r w:rsidRPr="00E228F7">
          <w:rPr>
            <w:rFonts w:eastAsia="等线"/>
          </w:rPr>
          <w:t xml:space="preserve">V-NWDAF checks if the HPLMN is authorised to request the </w:t>
        </w:r>
        <w:r>
          <w:rPr>
            <w:rFonts w:eastAsia="等线"/>
          </w:rPr>
          <w:t>input data</w:t>
        </w:r>
        <w:r w:rsidRPr="00E228F7">
          <w:rPr>
            <w:rFonts w:eastAsia="等线"/>
          </w:rPr>
          <w:t xml:space="preserve"> based on VPLMN operator polices (that may depend on the HPLMN and may indicate permissible or restricted </w:t>
        </w:r>
        <w:r>
          <w:rPr>
            <w:rFonts w:eastAsia="等线"/>
          </w:rPr>
          <w:t>input data and related parameters</w:t>
        </w:r>
        <w:r w:rsidRPr="00E228F7">
          <w:rPr>
            <w:rFonts w:eastAsia="等线"/>
          </w:rPr>
          <w:t>).</w:t>
        </w:r>
      </w:ins>
    </w:p>
    <w:p w14:paraId="5EA04A06" w14:textId="77777777" w:rsidR="00652189" w:rsidRDefault="00652189" w:rsidP="00652189">
      <w:pPr>
        <w:pStyle w:val="B1"/>
        <w:rPr>
          <w:ins w:id="1007" w:author="Nokia r00" w:date="2023-01-09T21:48:00Z"/>
        </w:rPr>
      </w:pPr>
      <w:ins w:id="1008"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w:t>
        </w:r>
        <w:proofErr w:type="spellStart"/>
        <w:r>
          <w:t>monitores</w:t>
        </w:r>
        <w:proofErr w:type="spellEnd"/>
        <w:r>
          <w:t xml:space="preserve">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009" w:author="Nokia r00" w:date="2023-01-09T21:48:00Z"/>
        </w:rPr>
      </w:pPr>
      <w:ins w:id="1010" w:author="Nokia r00" w:date="2023-01-09T21:48:00Z">
        <w:r>
          <w:t>6.</w:t>
        </w:r>
        <w:r>
          <w:tab/>
          <w:t xml:space="preserve">The V-NWDAF may restrict the exposed input data </w:t>
        </w:r>
        <w:r w:rsidRPr="00E228F7">
          <w:rPr>
            <w:rFonts w:eastAsia="等线"/>
          </w:rPr>
          <w:t>based on VPLMN operator polices (that may depend on the HPLMN</w:t>
        </w:r>
        <w:r>
          <w:rPr>
            <w:rFonts w:eastAsia="等线"/>
          </w:rPr>
          <w:t>)</w:t>
        </w:r>
      </w:ins>
    </w:p>
    <w:p w14:paraId="53C8D750" w14:textId="77777777" w:rsidR="00652189" w:rsidRPr="005D2CF1" w:rsidRDefault="00652189" w:rsidP="00652189">
      <w:pPr>
        <w:pStyle w:val="B1"/>
        <w:rPr>
          <w:ins w:id="1011" w:author="Nokia r00" w:date="2023-01-09T21:48:00Z"/>
        </w:rPr>
      </w:pPr>
      <w:ins w:id="1012"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0D006830" w:rsidR="00652189" w:rsidRPr="005D2CF1" w:rsidRDefault="00652189" w:rsidP="00652189">
      <w:pPr>
        <w:pStyle w:val="30"/>
        <w:rPr>
          <w:ins w:id="1013" w:author="Nokia r00" w:date="2023-01-09T21:48:00Z"/>
        </w:rPr>
      </w:pPr>
      <w:ins w:id="1014" w:author="Nokia r00" w:date="2023-01-09T21:48:00Z">
        <w:r w:rsidRPr="005D2CF1">
          <w:t>6.</w:t>
        </w:r>
        <w:proofErr w:type="gramStart"/>
        <w:r>
          <w:t>2</w:t>
        </w:r>
        <w:r w:rsidRPr="005D2CF1">
          <w:t>.</w:t>
        </w:r>
        <w:r>
          <w:t>B</w:t>
        </w:r>
        <w:proofErr w:type="gramEnd"/>
        <w:r w:rsidRPr="005D2CF1">
          <w:tab/>
        </w:r>
        <w:r>
          <w:t>Data collection</w:t>
        </w:r>
        <w:r w:rsidRPr="005D2CF1">
          <w:t xml:space="preserve"> by </w:t>
        </w:r>
        <w:r>
          <w:t>V-</w:t>
        </w:r>
        <w:r w:rsidRPr="005D2CF1">
          <w:t xml:space="preserve">NWDAF </w:t>
        </w:r>
        <w:r>
          <w:t>from H-NWDAF for outbound roaming users</w:t>
        </w:r>
      </w:ins>
    </w:p>
    <w:p w14:paraId="1CB82D55" w14:textId="77777777" w:rsidR="00652189" w:rsidRPr="005D2CF1" w:rsidRDefault="00652189" w:rsidP="00652189">
      <w:pPr>
        <w:rPr>
          <w:ins w:id="1015" w:author="Nokia r00" w:date="2023-01-09T21:48:00Z"/>
        </w:rPr>
      </w:pPr>
      <w:ins w:id="1016" w:author="Nokia r00" w:date="2023-01-09T21:48:00Z">
        <w:r>
          <w:t>This procedure may be used by an NWDAF in the V-PLMN to subscribe/unsubscribe to notifications about input data from the related H-PLMN for outbound roaming users (from the HPLMN perspective)</w:t>
        </w:r>
      </w:ins>
    </w:p>
    <w:p w14:paraId="60AFD557" w14:textId="3F91377C" w:rsidR="00652189" w:rsidRPr="005D2CF1" w:rsidRDefault="00E710B0" w:rsidP="00652189">
      <w:pPr>
        <w:pStyle w:val="TH"/>
        <w:rPr>
          <w:ins w:id="1017" w:author="Nokia r00" w:date="2023-01-09T21:48:00Z"/>
        </w:rPr>
      </w:pPr>
      <w:ins w:id="1018" w:author="Nokia r00" w:date="2023-01-09T21:48:00Z">
        <w:r w:rsidRPr="00E228F7">
          <w:object w:dxaOrig="13170" w:dyaOrig="8655" w14:anchorId="0654F9DC">
            <v:shape id="_x0000_i1039" type="#_x0000_t75" style="width:536.7pt;height:352.7pt" o:ole="">
              <v:imagedata r:id="rId41" o:title=""/>
            </v:shape>
            <o:OLEObject Type="Embed" ProgID="Visio.Drawing.15" ShapeID="_x0000_i1039" DrawAspect="Content" ObjectID="_1735375942" r:id="rId42"/>
          </w:object>
        </w:r>
      </w:ins>
    </w:p>
    <w:p w14:paraId="5498650A" w14:textId="77777777" w:rsidR="00652189" w:rsidRPr="005D2CF1" w:rsidRDefault="00652189" w:rsidP="00652189">
      <w:pPr>
        <w:pStyle w:val="TF"/>
        <w:rPr>
          <w:ins w:id="1019" w:author="Nokia r00" w:date="2023-01-09T21:48:00Z"/>
        </w:rPr>
      </w:pPr>
      <w:ins w:id="1020"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from H-NWDAF for outbound roaming users</w:t>
        </w:r>
      </w:ins>
    </w:p>
    <w:p w14:paraId="756902D4" w14:textId="77777777" w:rsidR="00652189" w:rsidRDefault="00652189" w:rsidP="00652189">
      <w:pPr>
        <w:pStyle w:val="B1"/>
        <w:rPr>
          <w:ins w:id="1021" w:author="Nokia r00" w:date="2023-01-09T21:48:00Z"/>
          <w:rFonts w:eastAsia="等线"/>
        </w:rPr>
      </w:pPr>
      <w:ins w:id="1022" w:author="Nokia r00" w:date="2023-01-09T21:48:00Z">
        <w:r w:rsidRPr="005D2CF1">
          <w:t>1.</w:t>
        </w:r>
        <w:r w:rsidRPr="005D2CF1">
          <w:tab/>
        </w:r>
        <w:r>
          <w:t xml:space="preserve">The </w:t>
        </w:r>
        <w:r>
          <w:rPr>
            <w:rFonts w:eastAsia="等线"/>
          </w:rPr>
          <w:t>V</w:t>
        </w:r>
        <w:r w:rsidRPr="00E228F7">
          <w:rPr>
            <w:rFonts w:eastAsia="等线"/>
          </w:rPr>
          <w:t xml:space="preserve">-NWDAF of </w:t>
        </w:r>
        <w:r>
          <w:rPr>
            <w:rFonts w:eastAsia="等线"/>
          </w:rPr>
          <w:t>V</w:t>
        </w:r>
        <w:r w:rsidRPr="00E228F7">
          <w:rPr>
            <w:rFonts w:eastAsia="等线"/>
          </w:rPr>
          <w:t xml:space="preserve">PLMN discovers </w:t>
        </w:r>
        <w:r>
          <w:rPr>
            <w:rFonts w:eastAsia="等线"/>
          </w:rPr>
          <w:t>H</w:t>
        </w:r>
        <w:r w:rsidRPr="00E228F7">
          <w:rPr>
            <w:rFonts w:eastAsia="等线"/>
          </w:rPr>
          <w:t xml:space="preserve">-NWDAF of </w:t>
        </w:r>
        <w:r>
          <w:rPr>
            <w:rFonts w:eastAsia="等线"/>
          </w:rPr>
          <w:t>H-</w:t>
        </w:r>
        <w:r w:rsidRPr="00E228F7">
          <w:rPr>
            <w:rFonts w:eastAsia="等线"/>
          </w:rPr>
          <w:t>PLMN</w:t>
        </w:r>
        <w:r>
          <w:rPr>
            <w:rFonts w:eastAsia="等线"/>
          </w:rPr>
          <w:t xml:space="preserve"> that supports the </w:t>
        </w:r>
        <w:proofErr w:type="spellStart"/>
        <w:r>
          <w:rPr>
            <w:rFonts w:eastAsia="等线"/>
          </w:rPr>
          <w:t>Nwdaf_OutboundRoamerInputData</w:t>
        </w:r>
        <w:proofErr w:type="spellEnd"/>
        <w:r>
          <w:rPr>
            <w:rFonts w:eastAsia="等线"/>
          </w:rPr>
          <w:t xml:space="preserve"> service using the NRF.</w:t>
        </w:r>
      </w:ins>
    </w:p>
    <w:p w14:paraId="589E62D2" w14:textId="77777777" w:rsidR="00652189" w:rsidRDefault="00652189" w:rsidP="00652189">
      <w:pPr>
        <w:pStyle w:val="NO"/>
        <w:rPr>
          <w:ins w:id="1023" w:author="Nokia r00" w:date="2023-01-09T21:48:00Z"/>
        </w:rPr>
      </w:pPr>
      <w:ins w:id="1024" w:author="Nokia r00" w:date="2023-01-09T21:48:00Z">
        <w:r>
          <w:rPr>
            <w:rFonts w:eastAsia="等线"/>
          </w:rPr>
          <w:t>NOTE:</w:t>
        </w:r>
        <w:r>
          <w:rPr>
            <w:rFonts w:eastAsia="等线"/>
          </w:rPr>
          <w:tab/>
          <w:t xml:space="preserve">The access to the </w:t>
        </w:r>
        <w:proofErr w:type="spellStart"/>
        <w:r>
          <w:rPr>
            <w:rFonts w:eastAsia="等线"/>
          </w:rPr>
          <w:t>Nnf_EventExposure</w:t>
        </w:r>
        <w:proofErr w:type="spellEnd"/>
        <w:r>
          <w:rPr>
            <w:rFonts w:eastAsia="等线"/>
          </w:rPr>
          <w:t xml:space="preserve"> services is expected to be restricted to NF service consumers within the same PLMN to prevent bypassing checks based on user consent and operator policy</w:t>
        </w:r>
      </w:ins>
    </w:p>
    <w:p w14:paraId="4F41EA08" w14:textId="77777777" w:rsidR="00652189" w:rsidRDefault="00652189" w:rsidP="00652189">
      <w:pPr>
        <w:pStyle w:val="B1"/>
        <w:rPr>
          <w:ins w:id="1025" w:author="Nokia r00" w:date="2023-01-09T21:48:00Z"/>
        </w:rPr>
      </w:pPr>
      <w:ins w:id="1026"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 xml:space="preserve">by invoking </w:t>
        </w:r>
        <w:proofErr w:type="spellStart"/>
        <w:r w:rsidRPr="005D2CF1">
          <w:t>Nnwdaf_</w:t>
        </w:r>
        <w:r>
          <w:t>OutboundRoamerInputData</w:t>
        </w:r>
        <w:r w:rsidRPr="005D2CF1">
          <w:t>_</w:t>
        </w:r>
        <w:r>
          <w:t>Subscribe</w:t>
        </w:r>
        <w:proofErr w:type="spellEnd"/>
        <w:r>
          <w:t>/</w:t>
        </w:r>
        <w:r w:rsidRPr="001C04F0">
          <w:t xml:space="preserve"> </w:t>
        </w:r>
        <w:proofErr w:type="spellStart"/>
        <w:r w:rsidRPr="005D2CF1">
          <w:t>Nnwdaf_</w:t>
        </w:r>
        <w:r>
          <w:t>OutboundRoamerInputData</w:t>
        </w:r>
        <w:r w:rsidRPr="005D2CF1">
          <w:t>_</w:t>
        </w:r>
        <w:r>
          <w:t>Unsubscribe</w:t>
        </w:r>
        <w:proofErr w:type="spellEnd"/>
        <w:r w:rsidRPr="005D2CF1">
          <w:t xml:space="preserve"> service operation.</w:t>
        </w:r>
      </w:ins>
    </w:p>
    <w:p w14:paraId="2EBC0348" w14:textId="77777777" w:rsidR="00652189" w:rsidRDefault="00652189" w:rsidP="00652189">
      <w:pPr>
        <w:pStyle w:val="EditorsNote"/>
        <w:rPr>
          <w:ins w:id="1027" w:author="Nokia r00" w:date="2023-01-09T21:48:00Z"/>
          <w:noProof/>
        </w:rPr>
      </w:pPr>
      <w:ins w:id="1028" w:author="Nokia r00" w:date="2023-01-09T21:48:00Z">
        <w:r>
          <w:rPr>
            <w:noProof/>
          </w:rPr>
          <w:t xml:space="preserve">Editor´s note: Parameters for the </w:t>
        </w:r>
        <w:proofErr w:type="spellStart"/>
        <w:r w:rsidRPr="005D2CF1">
          <w:t>Nnwdaf_</w:t>
        </w:r>
        <w:r>
          <w:t>OutboundRoamerInputData_Subscribe</w:t>
        </w:r>
        <w:proofErr w:type="spellEnd"/>
        <w:r>
          <w:t xml:space="preserve"> </w:t>
        </w:r>
        <w:r w:rsidRPr="005D2CF1">
          <w:t>service operation</w:t>
        </w:r>
        <w:r>
          <w:t xml:space="preserve"> are ffs.</w:t>
        </w:r>
      </w:ins>
    </w:p>
    <w:p w14:paraId="7DD6BAD8" w14:textId="77777777" w:rsidR="00652189" w:rsidRPr="005D2CF1" w:rsidRDefault="00652189" w:rsidP="00652189">
      <w:pPr>
        <w:pStyle w:val="B1"/>
        <w:rPr>
          <w:ins w:id="1029" w:author="Nokia r00" w:date="2023-01-09T21:48:00Z"/>
        </w:rPr>
      </w:pPr>
      <w:ins w:id="1030" w:author="Nokia r00" w:date="2023-01-09T21:48:00Z">
        <w:r>
          <w:t>3.</w:t>
        </w:r>
        <w:r>
          <w:tab/>
        </w:r>
        <w:r>
          <w:rPr>
            <w:rFonts w:eastAsia="等线"/>
          </w:rPr>
          <w:t>H</w:t>
        </w:r>
        <w:r w:rsidRPr="00E228F7">
          <w:rPr>
            <w:rFonts w:eastAsia="等线"/>
          </w:rPr>
          <w:t xml:space="preserve">-NWDAF checks if the </w:t>
        </w:r>
        <w:r>
          <w:rPr>
            <w:rFonts w:eastAsia="等线"/>
          </w:rPr>
          <w:t>V</w:t>
        </w:r>
        <w:r w:rsidRPr="00E228F7">
          <w:rPr>
            <w:rFonts w:eastAsia="等线"/>
          </w:rPr>
          <w:t xml:space="preserve">PLMN is authorised to </w:t>
        </w:r>
        <w:r>
          <w:rPr>
            <w:rFonts w:eastAsia="等线"/>
          </w:rPr>
          <w:t>subscribe to the indicated</w:t>
        </w:r>
        <w:r w:rsidRPr="00E228F7">
          <w:rPr>
            <w:rFonts w:eastAsia="等线"/>
          </w:rPr>
          <w:t xml:space="preserve"> </w:t>
        </w:r>
        <w:r>
          <w:rPr>
            <w:rFonts w:eastAsia="等线"/>
          </w:rPr>
          <w:t>input data</w:t>
        </w:r>
        <w:r w:rsidRPr="00E228F7">
          <w:rPr>
            <w:rFonts w:eastAsia="等线"/>
          </w:rPr>
          <w:t xml:space="preserve"> 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 xml:space="preserve">PLMN and may indicate permissible or restricted </w:t>
        </w:r>
        <w:r>
          <w:rPr>
            <w:rFonts w:eastAsia="等线"/>
          </w:rPr>
          <w:t>input data and related parameters</w:t>
        </w:r>
        <w:r w:rsidRPr="00E228F7">
          <w:rPr>
            <w:rFonts w:eastAsia="等线"/>
          </w:rPr>
          <w:t>)</w:t>
        </w:r>
        <w:r>
          <w:rPr>
            <w:rFonts w:eastAsia="等线"/>
          </w:rPr>
          <w:t xml:space="preserve"> and </w:t>
        </w:r>
        <w:r>
          <w:t>user consent of related users</w:t>
        </w:r>
        <w:r w:rsidRPr="00E228F7">
          <w:rPr>
            <w:rFonts w:eastAsia="等线"/>
          </w:rPr>
          <w:t>.</w:t>
        </w:r>
      </w:ins>
    </w:p>
    <w:p w14:paraId="31CADA92" w14:textId="77777777" w:rsidR="00652189" w:rsidRDefault="00652189" w:rsidP="00652189">
      <w:pPr>
        <w:pStyle w:val="EditorsNote"/>
        <w:rPr>
          <w:ins w:id="1031" w:author="Nokia r00" w:date="2023-01-09T21:48:00Z"/>
          <w:noProof/>
        </w:rPr>
      </w:pPr>
      <w:ins w:id="1032" w:author="Nokia r00" w:date="2023-01-09T21:48:00Z">
        <w:r>
          <w:rPr>
            <w:noProof/>
          </w:rPr>
          <w:t>Editor´s note: User consent check needs to be alligned with SA3</w:t>
        </w:r>
        <w:r>
          <w:t>.</w:t>
        </w:r>
      </w:ins>
    </w:p>
    <w:p w14:paraId="4E2FCE4F" w14:textId="77777777" w:rsidR="00652189" w:rsidRDefault="00652189" w:rsidP="00652189">
      <w:pPr>
        <w:pStyle w:val="B1"/>
        <w:rPr>
          <w:ins w:id="1033" w:author="Nokia r00" w:date="2023-01-09T21:48:00Z"/>
        </w:rPr>
      </w:pPr>
      <w:ins w:id="1034"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035" w:author="Nokia r00" w:date="2023-01-09T21:48:00Z"/>
        </w:rPr>
      </w:pPr>
      <w:ins w:id="1036" w:author="Nokia r00" w:date="2023-01-09T21:48:00Z">
        <w:r>
          <w:t>5.</w:t>
        </w:r>
        <w:r>
          <w:tab/>
          <w:t xml:space="preserve">The H-NWDAF may restrict the exposed input data </w:t>
        </w:r>
        <w:r w:rsidRPr="00E228F7">
          <w:rPr>
            <w:rFonts w:eastAsia="等线"/>
          </w:rPr>
          <w:t xml:space="preserve">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PLMN</w:t>
        </w:r>
        <w:r>
          <w:rPr>
            <w:rFonts w:eastAsia="等线"/>
          </w:rPr>
          <w:t>)</w:t>
        </w:r>
      </w:ins>
    </w:p>
    <w:p w14:paraId="7BFDE324" w14:textId="77777777" w:rsidR="00652189" w:rsidRPr="005D2CF1" w:rsidRDefault="00652189" w:rsidP="00652189">
      <w:pPr>
        <w:pStyle w:val="B1"/>
        <w:rPr>
          <w:ins w:id="1037" w:author="Nokia r00" w:date="2023-01-09T21:48:00Z"/>
        </w:rPr>
      </w:pPr>
      <w:ins w:id="1038"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039"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2"/>
      </w:pPr>
      <w:r w:rsidRPr="005D2CF1">
        <w:rPr>
          <w:lang w:eastAsia="zh-CN"/>
        </w:rPr>
        <w:t>7.1</w:t>
      </w:r>
      <w:r w:rsidRPr="005D2CF1">
        <w:tab/>
        <w:t>General</w:t>
      </w:r>
      <w:bookmarkEnd w:id="1039"/>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1922"/>
        <w:gridCol w:w="1499"/>
        <w:gridCol w:w="1596"/>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2331B5">
            <w:pPr>
              <w:pStyle w:val="TAH"/>
            </w:pPr>
            <w:r w:rsidRPr="005D2CF1">
              <w:t>Service Name</w:t>
            </w:r>
          </w:p>
        </w:tc>
        <w:tc>
          <w:tcPr>
            <w:tcW w:w="1922" w:type="dxa"/>
          </w:tcPr>
          <w:p w14:paraId="5E53E177" w14:textId="77777777" w:rsidR="00C4065B" w:rsidRPr="005D2CF1" w:rsidRDefault="00C4065B" w:rsidP="002331B5">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2331B5">
            <w:pPr>
              <w:pStyle w:val="TAH"/>
            </w:pPr>
            <w:r w:rsidRPr="005D2CF1">
              <w:t>Operation</w:t>
            </w:r>
          </w:p>
          <w:p w14:paraId="6329F20A" w14:textId="77777777" w:rsidR="00C4065B" w:rsidRPr="005D2CF1" w:rsidRDefault="00C4065B" w:rsidP="002331B5">
            <w:pPr>
              <w:pStyle w:val="TAH"/>
            </w:pPr>
            <w:r w:rsidRPr="005D2CF1">
              <w:t>Semantics</w:t>
            </w:r>
          </w:p>
        </w:tc>
        <w:tc>
          <w:tcPr>
            <w:tcW w:w="1596" w:type="dxa"/>
          </w:tcPr>
          <w:p w14:paraId="5B375BF9" w14:textId="77777777" w:rsidR="00C4065B" w:rsidRPr="005D2CF1" w:rsidRDefault="00C4065B" w:rsidP="002331B5">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2331B5">
            <w:pPr>
              <w:pStyle w:val="TAL"/>
            </w:pPr>
            <w:proofErr w:type="spellStart"/>
            <w:r w:rsidRPr="005D2CF1">
              <w:t>Nnwdaf_AnalyticsSubscription</w:t>
            </w:r>
            <w:proofErr w:type="spellEnd"/>
          </w:p>
        </w:tc>
        <w:tc>
          <w:tcPr>
            <w:tcW w:w="1922" w:type="dxa"/>
          </w:tcPr>
          <w:p w14:paraId="4A2D8745" w14:textId="77777777" w:rsidR="00C4065B" w:rsidRPr="005D2CF1" w:rsidRDefault="00C4065B" w:rsidP="002331B5">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2331B5">
            <w:pPr>
              <w:pStyle w:val="TAL"/>
            </w:pPr>
            <w:r w:rsidRPr="005D2CF1">
              <w:t>Subscribe / Notify</w:t>
            </w:r>
          </w:p>
        </w:tc>
        <w:tc>
          <w:tcPr>
            <w:tcW w:w="1596" w:type="dxa"/>
          </w:tcPr>
          <w:p w14:paraId="74EFBE6D"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2331B5">
            <w:pPr>
              <w:pStyle w:val="TAL"/>
            </w:pPr>
          </w:p>
        </w:tc>
        <w:tc>
          <w:tcPr>
            <w:tcW w:w="1922" w:type="dxa"/>
          </w:tcPr>
          <w:p w14:paraId="2774D36A" w14:textId="77777777" w:rsidR="00C4065B" w:rsidRPr="005D2CF1" w:rsidRDefault="00C4065B" w:rsidP="002331B5">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2331B5">
            <w:pPr>
              <w:pStyle w:val="TAL"/>
            </w:pPr>
          </w:p>
        </w:tc>
        <w:tc>
          <w:tcPr>
            <w:tcW w:w="1596" w:type="dxa"/>
          </w:tcPr>
          <w:p w14:paraId="5CC88379"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2331B5">
            <w:pPr>
              <w:pStyle w:val="TAL"/>
            </w:pPr>
          </w:p>
        </w:tc>
        <w:tc>
          <w:tcPr>
            <w:tcW w:w="1922" w:type="dxa"/>
          </w:tcPr>
          <w:p w14:paraId="511FFB4D" w14:textId="77777777" w:rsidR="00C4065B" w:rsidRPr="005D2CF1" w:rsidRDefault="00C4065B" w:rsidP="002331B5">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2331B5">
            <w:pPr>
              <w:pStyle w:val="TAL"/>
            </w:pPr>
          </w:p>
        </w:tc>
        <w:tc>
          <w:tcPr>
            <w:tcW w:w="1596" w:type="dxa"/>
          </w:tcPr>
          <w:p w14:paraId="25BD6062"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2331B5">
            <w:pPr>
              <w:pStyle w:val="TAL"/>
            </w:pPr>
          </w:p>
        </w:tc>
        <w:tc>
          <w:tcPr>
            <w:tcW w:w="1922" w:type="dxa"/>
          </w:tcPr>
          <w:p w14:paraId="01A27125" w14:textId="77777777" w:rsidR="00C4065B" w:rsidRPr="005D2CF1" w:rsidRDefault="00C4065B" w:rsidP="002331B5">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2331B5">
            <w:pPr>
              <w:pStyle w:val="TAL"/>
            </w:pPr>
            <w:r>
              <w:t>Request / Response</w:t>
            </w:r>
          </w:p>
        </w:tc>
        <w:tc>
          <w:tcPr>
            <w:tcW w:w="1596" w:type="dxa"/>
          </w:tcPr>
          <w:p w14:paraId="2D0490A3" w14:textId="77777777" w:rsidR="00C4065B" w:rsidRPr="005D2CF1" w:rsidRDefault="00C4065B" w:rsidP="002331B5">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2331B5">
            <w:pPr>
              <w:pStyle w:val="TAL"/>
            </w:pPr>
            <w:proofErr w:type="spellStart"/>
            <w:r w:rsidRPr="005D2CF1">
              <w:t>Nnwdaf_AnalyticsInfo</w:t>
            </w:r>
            <w:proofErr w:type="spellEnd"/>
          </w:p>
        </w:tc>
        <w:tc>
          <w:tcPr>
            <w:tcW w:w="1922" w:type="dxa"/>
          </w:tcPr>
          <w:p w14:paraId="2096659D" w14:textId="77777777" w:rsidR="00C4065B" w:rsidRPr="005D2CF1" w:rsidRDefault="00C4065B" w:rsidP="002331B5">
            <w:pPr>
              <w:pStyle w:val="TAL"/>
            </w:pPr>
            <w:r w:rsidRPr="005D2CF1">
              <w:t>Request</w:t>
            </w:r>
          </w:p>
        </w:tc>
        <w:tc>
          <w:tcPr>
            <w:tcW w:w="1499" w:type="dxa"/>
          </w:tcPr>
          <w:p w14:paraId="44C50EA7" w14:textId="77777777" w:rsidR="00C4065B" w:rsidRPr="005D2CF1" w:rsidRDefault="00C4065B" w:rsidP="002331B5">
            <w:pPr>
              <w:pStyle w:val="TAL"/>
            </w:pPr>
            <w:r w:rsidRPr="005D2CF1">
              <w:t>Request / Response</w:t>
            </w:r>
          </w:p>
        </w:tc>
        <w:tc>
          <w:tcPr>
            <w:tcW w:w="1596" w:type="dxa"/>
          </w:tcPr>
          <w:p w14:paraId="56CFF59B"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2331B5">
            <w:pPr>
              <w:pStyle w:val="TAL"/>
            </w:pPr>
          </w:p>
        </w:tc>
        <w:tc>
          <w:tcPr>
            <w:tcW w:w="1922" w:type="dxa"/>
          </w:tcPr>
          <w:p w14:paraId="1E64D9B6" w14:textId="77777777" w:rsidR="00C4065B" w:rsidRPr="005D2CF1" w:rsidRDefault="00C4065B" w:rsidP="002331B5">
            <w:pPr>
              <w:pStyle w:val="TAL"/>
            </w:pPr>
            <w:proofErr w:type="spellStart"/>
            <w:r>
              <w:t>ContextTransfer</w:t>
            </w:r>
            <w:proofErr w:type="spellEnd"/>
          </w:p>
        </w:tc>
        <w:tc>
          <w:tcPr>
            <w:tcW w:w="1499" w:type="dxa"/>
            <w:tcBorders>
              <w:top w:val="single" w:sz="4" w:space="0" w:color="auto"/>
            </w:tcBorders>
            <w:shd w:val="clear" w:color="auto" w:fill="auto"/>
          </w:tcPr>
          <w:p w14:paraId="1E00DB68" w14:textId="77777777" w:rsidR="00C4065B" w:rsidRPr="005D2CF1" w:rsidRDefault="00C4065B" w:rsidP="002331B5">
            <w:pPr>
              <w:pStyle w:val="TAL"/>
            </w:pPr>
            <w:r>
              <w:t>Request / Response</w:t>
            </w:r>
          </w:p>
        </w:tc>
        <w:tc>
          <w:tcPr>
            <w:tcW w:w="1596" w:type="dxa"/>
          </w:tcPr>
          <w:p w14:paraId="21EDF8C7" w14:textId="77777777" w:rsidR="00C4065B" w:rsidRPr="005D2CF1" w:rsidRDefault="00C4065B" w:rsidP="002331B5">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2331B5">
            <w:pPr>
              <w:pStyle w:val="TAL"/>
            </w:pPr>
            <w:proofErr w:type="spellStart"/>
            <w:r w:rsidRPr="00E9603C">
              <w:t>N</w:t>
            </w:r>
            <w:r>
              <w:t>nwdaf</w:t>
            </w:r>
            <w:r w:rsidRPr="00E9603C">
              <w:t>_DataManagement</w:t>
            </w:r>
            <w:proofErr w:type="spellEnd"/>
          </w:p>
        </w:tc>
        <w:tc>
          <w:tcPr>
            <w:tcW w:w="1922" w:type="dxa"/>
          </w:tcPr>
          <w:p w14:paraId="3E8BFCE4" w14:textId="77777777" w:rsidR="00C4065B" w:rsidRPr="005D2CF1" w:rsidRDefault="00C4065B" w:rsidP="002331B5">
            <w:pPr>
              <w:pStyle w:val="TAL"/>
            </w:pPr>
            <w:r>
              <w:t>Subscribe</w:t>
            </w:r>
          </w:p>
        </w:tc>
        <w:tc>
          <w:tcPr>
            <w:tcW w:w="1499" w:type="dxa"/>
            <w:tcBorders>
              <w:bottom w:val="nil"/>
            </w:tcBorders>
          </w:tcPr>
          <w:p w14:paraId="1B7188BA" w14:textId="77777777" w:rsidR="00C4065B" w:rsidRPr="005D2CF1" w:rsidRDefault="00C4065B" w:rsidP="002331B5">
            <w:pPr>
              <w:pStyle w:val="TAL"/>
            </w:pPr>
            <w:r w:rsidRPr="005D2CF1">
              <w:t>Subscribe / Notify</w:t>
            </w:r>
          </w:p>
        </w:tc>
        <w:tc>
          <w:tcPr>
            <w:tcW w:w="1596" w:type="dxa"/>
          </w:tcPr>
          <w:p w14:paraId="6D970F80" w14:textId="77777777" w:rsidR="00C4065B" w:rsidRPr="005D2CF1" w:rsidRDefault="00C4065B" w:rsidP="002331B5">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2331B5">
            <w:pPr>
              <w:pStyle w:val="TAL"/>
            </w:pPr>
          </w:p>
        </w:tc>
        <w:tc>
          <w:tcPr>
            <w:tcW w:w="1922" w:type="dxa"/>
          </w:tcPr>
          <w:p w14:paraId="6D89EA0F" w14:textId="77777777" w:rsidR="00C4065B" w:rsidRPr="005D2CF1" w:rsidRDefault="00C4065B" w:rsidP="002331B5">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2331B5">
            <w:pPr>
              <w:pStyle w:val="TAL"/>
            </w:pPr>
          </w:p>
        </w:tc>
        <w:tc>
          <w:tcPr>
            <w:tcW w:w="1596" w:type="dxa"/>
          </w:tcPr>
          <w:p w14:paraId="19069898" w14:textId="77777777" w:rsidR="00C4065B" w:rsidRPr="005D2CF1" w:rsidRDefault="00C4065B" w:rsidP="002331B5">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2331B5">
            <w:pPr>
              <w:pStyle w:val="TAL"/>
            </w:pPr>
          </w:p>
        </w:tc>
        <w:tc>
          <w:tcPr>
            <w:tcW w:w="1922" w:type="dxa"/>
          </w:tcPr>
          <w:p w14:paraId="7FB094DF" w14:textId="77777777" w:rsidR="00C4065B" w:rsidRPr="005D2CF1" w:rsidRDefault="00C4065B" w:rsidP="002331B5">
            <w:pPr>
              <w:pStyle w:val="TAL"/>
            </w:pPr>
            <w:r w:rsidRPr="00E9603C">
              <w:t>Fetch</w:t>
            </w:r>
          </w:p>
        </w:tc>
        <w:tc>
          <w:tcPr>
            <w:tcW w:w="1499" w:type="dxa"/>
            <w:tcBorders>
              <w:top w:val="single" w:sz="4" w:space="0" w:color="auto"/>
            </w:tcBorders>
          </w:tcPr>
          <w:p w14:paraId="344C216E" w14:textId="77777777" w:rsidR="00C4065B" w:rsidRPr="005D2CF1" w:rsidRDefault="00C4065B" w:rsidP="002331B5">
            <w:pPr>
              <w:pStyle w:val="TAL"/>
            </w:pPr>
            <w:r w:rsidRPr="00E9603C">
              <w:t>Request / Response</w:t>
            </w:r>
          </w:p>
        </w:tc>
        <w:tc>
          <w:tcPr>
            <w:tcW w:w="1596" w:type="dxa"/>
          </w:tcPr>
          <w:p w14:paraId="67AB3A85" w14:textId="77777777" w:rsidR="00C4065B" w:rsidRPr="005D2CF1" w:rsidRDefault="00C4065B" w:rsidP="002331B5">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2331B5">
            <w:pPr>
              <w:pStyle w:val="TAL"/>
            </w:pPr>
            <w:proofErr w:type="spellStart"/>
            <w:r w:rsidRPr="00FB5E70">
              <w:t>Nnwdaf_MLModelProvision</w:t>
            </w:r>
            <w:proofErr w:type="spellEnd"/>
          </w:p>
        </w:tc>
        <w:tc>
          <w:tcPr>
            <w:tcW w:w="1922" w:type="dxa"/>
          </w:tcPr>
          <w:p w14:paraId="63977FE8" w14:textId="77777777" w:rsidR="00C4065B" w:rsidRPr="005D2CF1" w:rsidRDefault="00C4065B" w:rsidP="002331B5">
            <w:pPr>
              <w:pStyle w:val="TAL"/>
            </w:pPr>
            <w:r w:rsidRPr="00FB5E70">
              <w:t>Subscribe</w:t>
            </w:r>
          </w:p>
        </w:tc>
        <w:tc>
          <w:tcPr>
            <w:tcW w:w="1499" w:type="dxa"/>
            <w:tcBorders>
              <w:bottom w:val="nil"/>
            </w:tcBorders>
          </w:tcPr>
          <w:p w14:paraId="4612CF82" w14:textId="77777777" w:rsidR="00C4065B" w:rsidRPr="005D2CF1" w:rsidRDefault="00C4065B" w:rsidP="002331B5">
            <w:pPr>
              <w:pStyle w:val="TAL"/>
            </w:pPr>
            <w:r w:rsidRPr="00FB5E70">
              <w:t>Subscribe / Notify</w:t>
            </w:r>
          </w:p>
        </w:tc>
        <w:tc>
          <w:tcPr>
            <w:tcW w:w="1596" w:type="dxa"/>
          </w:tcPr>
          <w:p w14:paraId="5AAF7B1A" w14:textId="77777777" w:rsidR="00C4065B" w:rsidRPr="005D2CF1" w:rsidRDefault="00C4065B" w:rsidP="002331B5">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2331B5">
            <w:pPr>
              <w:pStyle w:val="TAL"/>
            </w:pPr>
          </w:p>
        </w:tc>
        <w:tc>
          <w:tcPr>
            <w:tcW w:w="1922" w:type="dxa"/>
          </w:tcPr>
          <w:p w14:paraId="7558F8DA" w14:textId="77777777" w:rsidR="00C4065B" w:rsidRPr="005D2CF1" w:rsidRDefault="00C4065B" w:rsidP="002331B5">
            <w:pPr>
              <w:pStyle w:val="TAL"/>
            </w:pPr>
            <w:r w:rsidRPr="00FB5E70">
              <w:t>Unsubscribe</w:t>
            </w:r>
          </w:p>
        </w:tc>
        <w:tc>
          <w:tcPr>
            <w:tcW w:w="1499" w:type="dxa"/>
            <w:tcBorders>
              <w:top w:val="nil"/>
              <w:bottom w:val="nil"/>
            </w:tcBorders>
          </w:tcPr>
          <w:p w14:paraId="714FB0D0" w14:textId="77777777" w:rsidR="00C4065B" w:rsidRPr="005D2CF1" w:rsidRDefault="00C4065B" w:rsidP="002331B5">
            <w:pPr>
              <w:pStyle w:val="TAL"/>
            </w:pPr>
          </w:p>
        </w:tc>
        <w:tc>
          <w:tcPr>
            <w:tcW w:w="1596" w:type="dxa"/>
          </w:tcPr>
          <w:p w14:paraId="193F11E1" w14:textId="77777777" w:rsidR="00C4065B" w:rsidRPr="005D2CF1" w:rsidRDefault="00C4065B" w:rsidP="002331B5">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2331B5">
            <w:pPr>
              <w:pStyle w:val="TAL"/>
            </w:pPr>
          </w:p>
        </w:tc>
        <w:tc>
          <w:tcPr>
            <w:tcW w:w="1922" w:type="dxa"/>
          </w:tcPr>
          <w:p w14:paraId="6F92F58D" w14:textId="77777777" w:rsidR="00C4065B" w:rsidRPr="005D2CF1" w:rsidRDefault="00C4065B" w:rsidP="002331B5">
            <w:pPr>
              <w:pStyle w:val="TAL"/>
            </w:pPr>
            <w:r w:rsidRPr="00FB5E70">
              <w:t>Notify</w:t>
            </w:r>
          </w:p>
        </w:tc>
        <w:tc>
          <w:tcPr>
            <w:tcW w:w="1499" w:type="dxa"/>
            <w:tcBorders>
              <w:top w:val="nil"/>
            </w:tcBorders>
          </w:tcPr>
          <w:p w14:paraId="73E31948" w14:textId="77777777" w:rsidR="00C4065B" w:rsidRPr="005D2CF1" w:rsidRDefault="00C4065B" w:rsidP="002331B5">
            <w:pPr>
              <w:pStyle w:val="TAL"/>
            </w:pPr>
          </w:p>
        </w:tc>
        <w:tc>
          <w:tcPr>
            <w:tcW w:w="1596" w:type="dxa"/>
          </w:tcPr>
          <w:p w14:paraId="6A4DD11F" w14:textId="77777777" w:rsidR="00C4065B" w:rsidRPr="005D2CF1" w:rsidRDefault="00C4065B" w:rsidP="002331B5">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2331B5">
            <w:pPr>
              <w:pStyle w:val="TAL"/>
            </w:pPr>
            <w:proofErr w:type="spellStart"/>
            <w:r>
              <w:t>Nnwdaf_MLModelInfo</w:t>
            </w:r>
            <w:proofErr w:type="spellEnd"/>
          </w:p>
        </w:tc>
        <w:tc>
          <w:tcPr>
            <w:tcW w:w="1922" w:type="dxa"/>
          </w:tcPr>
          <w:p w14:paraId="24A95BC4" w14:textId="77777777" w:rsidR="00C4065B" w:rsidRPr="005D2CF1" w:rsidRDefault="00C4065B" w:rsidP="002331B5">
            <w:pPr>
              <w:pStyle w:val="TAL"/>
            </w:pPr>
            <w:r>
              <w:t>Request</w:t>
            </w:r>
          </w:p>
        </w:tc>
        <w:tc>
          <w:tcPr>
            <w:tcW w:w="1499" w:type="dxa"/>
            <w:tcBorders>
              <w:bottom w:val="nil"/>
            </w:tcBorders>
          </w:tcPr>
          <w:p w14:paraId="103224E7" w14:textId="77777777" w:rsidR="00C4065B" w:rsidRPr="005D2CF1" w:rsidRDefault="00C4065B" w:rsidP="002331B5">
            <w:pPr>
              <w:pStyle w:val="TAL"/>
            </w:pPr>
            <w:r>
              <w:t>Request / Response</w:t>
            </w:r>
          </w:p>
        </w:tc>
        <w:tc>
          <w:tcPr>
            <w:tcW w:w="1596" w:type="dxa"/>
          </w:tcPr>
          <w:p w14:paraId="6EBE7C52" w14:textId="77777777" w:rsidR="00C4065B" w:rsidRPr="005D2CF1" w:rsidRDefault="00C4065B" w:rsidP="002331B5">
            <w:pPr>
              <w:pStyle w:val="TAL"/>
            </w:pPr>
            <w:r>
              <w:t>NWDAF</w:t>
            </w:r>
          </w:p>
        </w:tc>
      </w:tr>
      <w:tr w:rsidR="00C4065B" w:rsidRPr="005D2CF1" w14:paraId="6DAE6BB8" w14:textId="77777777" w:rsidTr="005210F6">
        <w:trPr>
          <w:ins w:id="1040" w:author="Nokia r00" w:date="2023-01-09T20:45:00Z"/>
        </w:trPr>
        <w:tc>
          <w:tcPr>
            <w:tcW w:w="3588" w:type="dxa"/>
            <w:vMerge w:val="restart"/>
          </w:tcPr>
          <w:p w14:paraId="26378550" w14:textId="39F9BFA0" w:rsidR="00C4065B" w:rsidRDefault="00C4065B" w:rsidP="00C4065B">
            <w:pPr>
              <w:pStyle w:val="TAL"/>
              <w:rPr>
                <w:ins w:id="1041" w:author="Nokia r00" w:date="2023-01-09T20:45:00Z"/>
              </w:rPr>
            </w:pPr>
            <w:proofErr w:type="spellStart"/>
            <w:ins w:id="1042" w:author="Nokia r00" w:date="2023-01-09T20:47:00Z">
              <w:r w:rsidRPr="005D2CF1">
                <w:t>Nnwdaf_</w:t>
              </w:r>
            </w:ins>
            <w:ins w:id="1043" w:author="Nokia r00" w:date="2023-01-09T20:48:00Z">
              <w:r>
                <w:t>InboundR</w:t>
              </w:r>
            </w:ins>
            <w:ins w:id="1044" w:author="Nokia r00" w:date="2023-01-09T20:49:00Z">
              <w:r>
                <w:t>oamer</w:t>
              </w:r>
            </w:ins>
            <w:ins w:id="1045" w:author="Nokia r00" w:date="2023-01-09T20:47:00Z">
              <w:r w:rsidRPr="005D2CF1">
                <w:t>Analytics</w:t>
              </w:r>
            </w:ins>
            <w:proofErr w:type="spellEnd"/>
          </w:p>
        </w:tc>
        <w:tc>
          <w:tcPr>
            <w:tcW w:w="1922" w:type="dxa"/>
          </w:tcPr>
          <w:p w14:paraId="3B022820" w14:textId="29447BFF" w:rsidR="00C4065B" w:rsidRDefault="00C4065B" w:rsidP="00C4065B">
            <w:pPr>
              <w:pStyle w:val="TAL"/>
              <w:rPr>
                <w:ins w:id="1046" w:author="Nokia r00" w:date="2023-01-09T20:45:00Z"/>
              </w:rPr>
            </w:pPr>
            <w:ins w:id="1047" w:author="Nokia r00" w:date="2023-01-09T20:46:00Z">
              <w:r w:rsidRPr="005D2CF1">
                <w:t>Subscribe</w:t>
              </w:r>
            </w:ins>
          </w:p>
        </w:tc>
        <w:tc>
          <w:tcPr>
            <w:tcW w:w="1499" w:type="dxa"/>
            <w:vMerge w:val="restart"/>
          </w:tcPr>
          <w:p w14:paraId="5CCA3A33" w14:textId="00193775" w:rsidR="00C4065B" w:rsidRDefault="005210F6" w:rsidP="00C4065B">
            <w:pPr>
              <w:pStyle w:val="TAL"/>
              <w:rPr>
                <w:ins w:id="1048" w:author="Nokia r00" w:date="2023-01-09T20:45:00Z"/>
              </w:rPr>
            </w:pPr>
            <w:ins w:id="1049" w:author="Nokia r00" w:date="2023-01-09T21:25:00Z">
              <w:r w:rsidRPr="00FB5E70">
                <w:t>Subscribe / Notify</w:t>
              </w:r>
            </w:ins>
          </w:p>
        </w:tc>
        <w:tc>
          <w:tcPr>
            <w:tcW w:w="1596" w:type="dxa"/>
          </w:tcPr>
          <w:p w14:paraId="5527A9EA" w14:textId="550A49E7" w:rsidR="00C4065B" w:rsidRDefault="00C4065B" w:rsidP="00C4065B">
            <w:pPr>
              <w:pStyle w:val="TAL"/>
              <w:rPr>
                <w:ins w:id="1050" w:author="Nokia r00" w:date="2023-01-09T20:45:00Z"/>
              </w:rPr>
            </w:pPr>
            <w:ins w:id="1051" w:author="Nokia r00" w:date="2023-01-09T20:49:00Z">
              <w:r>
                <w:t>H-</w:t>
              </w:r>
            </w:ins>
            <w:ins w:id="1052" w:author="Nokia r00" w:date="2023-01-09T20:46:00Z">
              <w:r>
                <w:t>NWDAF</w:t>
              </w:r>
            </w:ins>
          </w:p>
        </w:tc>
      </w:tr>
      <w:tr w:rsidR="00C4065B" w:rsidRPr="005D2CF1" w14:paraId="437B1B1B" w14:textId="77777777" w:rsidTr="005210F6">
        <w:trPr>
          <w:ins w:id="1053" w:author="Nokia r00" w:date="2023-01-09T20:45:00Z"/>
        </w:trPr>
        <w:tc>
          <w:tcPr>
            <w:tcW w:w="3588" w:type="dxa"/>
            <w:vMerge/>
          </w:tcPr>
          <w:p w14:paraId="783D5CA1" w14:textId="77777777" w:rsidR="00C4065B" w:rsidRDefault="00C4065B" w:rsidP="00C4065B">
            <w:pPr>
              <w:pStyle w:val="TAL"/>
              <w:rPr>
                <w:ins w:id="1054" w:author="Nokia r00" w:date="2023-01-09T20:45:00Z"/>
              </w:rPr>
            </w:pPr>
          </w:p>
        </w:tc>
        <w:tc>
          <w:tcPr>
            <w:tcW w:w="1922" w:type="dxa"/>
          </w:tcPr>
          <w:p w14:paraId="65178618" w14:textId="4355AB9F" w:rsidR="00C4065B" w:rsidRDefault="00C4065B" w:rsidP="00C4065B">
            <w:pPr>
              <w:pStyle w:val="TAL"/>
              <w:rPr>
                <w:ins w:id="1055" w:author="Nokia r00" w:date="2023-01-09T20:45:00Z"/>
              </w:rPr>
            </w:pPr>
            <w:ins w:id="1056" w:author="Nokia r00" w:date="2023-01-09T20:46:00Z">
              <w:r w:rsidRPr="005D2CF1">
                <w:t>Unsubscribe</w:t>
              </w:r>
            </w:ins>
          </w:p>
        </w:tc>
        <w:tc>
          <w:tcPr>
            <w:tcW w:w="1499" w:type="dxa"/>
            <w:vMerge/>
          </w:tcPr>
          <w:p w14:paraId="52803F6D" w14:textId="77777777" w:rsidR="00C4065B" w:rsidRDefault="00C4065B" w:rsidP="00C4065B">
            <w:pPr>
              <w:pStyle w:val="TAL"/>
              <w:rPr>
                <w:ins w:id="1057" w:author="Nokia r00" w:date="2023-01-09T20:45:00Z"/>
              </w:rPr>
            </w:pPr>
          </w:p>
        </w:tc>
        <w:tc>
          <w:tcPr>
            <w:tcW w:w="1596" w:type="dxa"/>
          </w:tcPr>
          <w:p w14:paraId="1D0E2A57" w14:textId="5EF2C324" w:rsidR="00C4065B" w:rsidRDefault="00C4065B" w:rsidP="00C4065B">
            <w:pPr>
              <w:pStyle w:val="TAL"/>
              <w:rPr>
                <w:ins w:id="1058" w:author="Nokia r00" w:date="2023-01-09T20:45:00Z"/>
              </w:rPr>
            </w:pPr>
            <w:ins w:id="1059" w:author="Nokia r00" w:date="2023-01-09T20:49:00Z">
              <w:r>
                <w:t>H-</w:t>
              </w:r>
            </w:ins>
            <w:ins w:id="1060" w:author="Nokia r00" w:date="2023-01-09T20:46:00Z">
              <w:r>
                <w:t>NWDAF</w:t>
              </w:r>
            </w:ins>
          </w:p>
        </w:tc>
      </w:tr>
      <w:tr w:rsidR="00C4065B" w:rsidRPr="005D2CF1" w14:paraId="15DC7BB4" w14:textId="77777777" w:rsidTr="005210F6">
        <w:trPr>
          <w:ins w:id="1061" w:author="Nokia r00" w:date="2023-01-09T20:45:00Z"/>
        </w:trPr>
        <w:tc>
          <w:tcPr>
            <w:tcW w:w="3588" w:type="dxa"/>
            <w:vMerge/>
          </w:tcPr>
          <w:p w14:paraId="040F1694" w14:textId="77777777" w:rsidR="00C4065B" w:rsidRDefault="00C4065B" w:rsidP="00C4065B">
            <w:pPr>
              <w:pStyle w:val="TAL"/>
              <w:rPr>
                <w:ins w:id="1062" w:author="Nokia r00" w:date="2023-01-09T20:45:00Z"/>
              </w:rPr>
            </w:pPr>
          </w:p>
        </w:tc>
        <w:tc>
          <w:tcPr>
            <w:tcW w:w="1922" w:type="dxa"/>
          </w:tcPr>
          <w:p w14:paraId="51E1EC81" w14:textId="48A5BF43" w:rsidR="00C4065B" w:rsidRDefault="00C4065B" w:rsidP="00C4065B">
            <w:pPr>
              <w:pStyle w:val="TAL"/>
              <w:rPr>
                <w:ins w:id="1063" w:author="Nokia r00" w:date="2023-01-09T20:45:00Z"/>
              </w:rPr>
            </w:pPr>
            <w:ins w:id="1064"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065" w:author="Nokia r00" w:date="2023-01-09T20:45:00Z"/>
              </w:rPr>
            </w:pPr>
          </w:p>
        </w:tc>
        <w:tc>
          <w:tcPr>
            <w:tcW w:w="1596" w:type="dxa"/>
          </w:tcPr>
          <w:p w14:paraId="65EED133" w14:textId="6D11C1F3" w:rsidR="00C4065B" w:rsidRDefault="00C4065B" w:rsidP="00C4065B">
            <w:pPr>
              <w:pStyle w:val="TAL"/>
              <w:rPr>
                <w:ins w:id="1066" w:author="Nokia r00" w:date="2023-01-09T20:45:00Z"/>
              </w:rPr>
            </w:pPr>
            <w:ins w:id="1067" w:author="Nokia r00" w:date="2023-01-09T20:49:00Z">
              <w:r>
                <w:t>H-</w:t>
              </w:r>
            </w:ins>
            <w:ins w:id="1068" w:author="Nokia r00" w:date="2023-01-09T20:46:00Z">
              <w:r>
                <w:t>NWDAF</w:t>
              </w:r>
            </w:ins>
          </w:p>
        </w:tc>
      </w:tr>
      <w:tr w:rsidR="00C4065B" w:rsidRPr="005D2CF1" w14:paraId="70A61966" w14:textId="77777777" w:rsidTr="005210F6">
        <w:trPr>
          <w:ins w:id="1069" w:author="Nokia r00" w:date="2023-01-09T20:45:00Z"/>
        </w:trPr>
        <w:tc>
          <w:tcPr>
            <w:tcW w:w="3588" w:type="dxa"/>
            <w:vMerge/>
            <w:tcBorders>
              <w:bottom w:val="nil"/>
            </w:tcBorders>
          </w:tcPr>
          <w:p w14:paraId="7FBAC8E2" w14:textId="77777777" w:rsidR="00C4065B" w:rsidRDefault="00C4065B" w:rsidP="00C4065B">
            <w:pPr>
              <w:pStyle w:val="TAL"/>
              <w:rPr>
                <w:ins w:id="1070" w:author="Nokia r00" w:date="2023-01-09T20:45:00Z"/>
              </w:rPr>
            </w:pPr>
          </w:p>
        </w:tc>
        <w:tc>
          <w:tcPr>
            <w:tcW w:w="1922" w:type="dxa"/>
          </w:tcPr>
          <w:p w14:paraId="3BB97047" w14:textId="1DDD4C23" w:rsidR="00C4065B" w:rsidRDefault="00C4065B" w:rsidP="00C4065B">
            <w:pPr>
              <w:pStyle w:val="TAL"/>
              <w:rPr>
                <w:ins w:id="1071" w:author="Nokia r00" w:date="2023-01-09T20:45:00Z"/>
              </w:rPr>
            </w:pPr>
            <w:ins w:id="1072" w:author="Nokia r00" w:date="2023-01-09T20:47:00Z">
              <w:r>
                <w:t>Request</w:t>
              </w:r>
            </w:ins>
          </w:p>
        </w:tc>
        <w:tc>
          <w:tcPr>
            <w:tcW w:w="1499" w:type="dxa"/>
            <w:tcBorders>
              <w:bottom w:val="nil"/>
            </w:tcBorders>
          </w:tcPr>
          <w:p w14:paraId="5415161B" w14:textId="4DBE948F" w:rsidR="00C4065B" w:rsidRDefault="00C4065B" w:rsidP="00C4065B">
            <w:pPr>
              <w:pStyle w:val="TAL"/>
              <w:rPr>
                <w:ins w:id="1073" w:author="Nokia r00" w:date="2023-01-09T20:45:00Z"/>
              </w:rPr>
            </w:pPr>
            <w:ins w:id="1074" w:author="Nokia r00" w:date="2023-01-09T20:47:00Z">
              <w:r>
                <w:t>Request / Response</w:t>
              </w:r>
            </w:ins>
          </w:p>
        </w:tc>
        <w:tc>
          <w:tcPr>
            <w:tcW w:w="1596" w:type="dxa"/>
          </w:tcPr>
          <w:p w14:paraId="47FDDA22" w14:textId="76DAB3E8" w:rsidR="00C4065B" w:rsidRDefault="00C4065B" w:rsidP="00C4065B">
            <w:pPr>
              <w:pStyle w:val="TAL"/>
              <w:rPr>
                <w:ins w:id="1075" w:author="Nokia r00" w:date="2023-01-09T20:45:00Z"/>
              </w:rPr>
            </w:pPr>
            <w:ins w:id="1076" w:author="Nokia r00" w:date="2023-01-09T20:49:00Z">
              <w:r>
                <w:t>H-</w:t>
              </w:r>
            </w:ins>
            <w:ins w:id="1077" w:author="Nokia r00" w:date="2023-01-09T20:46:00Z">
              <w:r>
                <w:t>NWDAF</w:t>
              </w:r>
            </w:ins>
          </w:p>
        </w:tc>
      </w:tr>
      <w:tr w:rsidR="005210F6" w:rsidRPr="005D2CF1" w14:paraId="08D943AC" w14:textId="77777777" w:rsidTr="005210F6">
        <w:trPr>
          <w:ins w:id="1078" w:author="Nokia r00" w:date="2023-01-09T20:49:00Z"/>
        </w:trPr>
        <w:tc>
          <w:tcPr>
            <w:tcW w:w="3588" w:type="dxa"/>
            <w:vMerge w:val="restart"/>
          </w:tcPr>
          <w:p w14:paraId="29EAAA36" w14:textId="01DA3D65" w:rsidR="00C4065B" w:rsidRDefault="00C4065B" w:rsidP="002331B5">
            <w:pPr>
              <w:pStyle w:val="TAL"/>
              <w:rPr>
                <w:ins w:id="1079" w:author="Nokia r00" w:date="2023-01-09T20:49:00Z"/>
              </w:rPr>
            </w:pPr>
            <w:proofErr w:type="spellStart"/>
            <w:ins w:id="1080" w:author="Nokia r00" w:date="2023-01-09T20:49:00Z">
              <w:r w:rsidRPr="005D2CF1">
                <w:t>Nnwdaf_</w:t>
              </w:r>
              <w:r>
                <w:t>OutboundRoamer</w:t>
              </w:r>
              <w:r w:rsidRPr="005D2CF1">
                <w:t>Analytics</w:t>
              </w:r>
              <w:proofErr w:type="spellEnd"/>
            </w:ins>
          </w:p>
        </w:tc>
        <w:tc>
          <w:tcPr>
            <w:tcW w:w="1922" w:type="dxa"/>
          </w:tcPr>
          <w:p w14:paraId="2A90B302" w14:textId="77777777" w:rsidR="00C4065B" w:rsidRDefault="00C4065B" w:rsidP="002331B5">
            <w:pPr>
              <w:pStyle w:val="TAL"/>
              <w:rPr>
                <w:ins w:id="1081" w:author="Nokia r00" w:date="2023-01-09T20:49:00Z"/>
              </w:rPr>
            </w:pPr>
            <w:ins w:id="1082" w:author="Nokia r00" w:date="2023-01-09T20:49:00Z">
              <w:r w:rsidRPr="005D2CF1">
                <w:t>Subscribe</w:t>
              </w:r>
            </w:ins>
          </w:p>
        </w:tc>
        <w:tc>
          <w:tcPr>
            <w:tcW w:w="1499" w:type="dxa"/>
            <w:vMerge w:val="restart"/>
          </w:tcPr>
          <w:p w14:paraId="0C3021F5" w14:textId="62713B2D" w:rsidR="00C4065B" w:rsidRDefault="005210F6" w:rsidP="002331B5">
            <w:pPr>
              <w:pStyle w:val="TAL"/>
              <w:rPr>
                <w:ins w:id="1083" w:author="Nokia r00" w:date="2023-01-09T20:49:00Z"/>
              </w:rPr>
            </w:pPr>
            <w:ins w:id="1084" w:author="Nokia r00" w:date="2023-01-09T21:25:00Z">
              <w:r w:rsidRPr="00FB5E70">
                <w:t>Subscribe / Notify</w:t>
              </w:r>
            </w:ins>
          </w:p>
        </w:tc>
        <w:tc>
          <w:tcPr>
            <w:tcW w:w="1596" w:type="dxa"/>
          </w:tcPr>
          <w:p w14:paraId="2D935965" w14:textId="29EA023B" w:rsidR="00C4065B" w:rsidRDefault="00C4065B" w:rsidP="002331B5">
            <w:pPr>
              <w:pStyle w:val="TAL"/>
              <w:rPr>
                <w:ins w:id="1085" w:author="Nokia r00" w:date="2023-01-09T20:49:00Z"/>
              </w:rPr>
            </w:pPr>
            <w:ins w:id="1086" w:author="Nokia r00" w:date="2023-01-09T20:50:00Z">
              <w:r>
                <w:t>V</w:t>
              </w:r>
            </w:ins>
            <w:ins w:id="1087" w:author="Nokia r00" w:date="2023-01-09T20:49:00Z">
              <w:r>
                <w:t>-NWDAF</w:t>
              </w:r>
            </w:ins>
          </w:p>
        </w:tc>
      </w:tr>
      <w:tr w:rsidR="005210F6" w:rsidRPr="005D2CF1" w14:paraId="46F5F65E" w14:textId="77777777" w:rsidTr="005210F6">
        <w:trPr>
          <w:ins w:id="1088" w:author="Nokia r00" w:date="2023-01-09T20:49:00Z"/>
        </w:trPr>
        <w:tc>
          <w:tcPr>
            <w:tcW w:w="3588" w:type="dxa"/>
            <w:vMerge/>
          </w:tcPr>
          <w:p w14:paraId="1205D802" w14:textId="77777777" w:rsidR="00C4065B" w:rsidRDefault="00C4065B" w:rsidP="002331B5">
            <w:pPr>
              <w:pStyle w:val="TAL"/>
              <w:rPr>
                <w:ins w:id="1089" w:author="Nokia r00" w:date="2023-01-09T20:49:00Z"/>
              </w:rPr>
            </w:pPr>
          </w:p>
        </w:tc>
        <w:tc>
          <w:tcPr>
            <w:tcW w:w="1922" w:type="dxa"/>
          </w:tcPr>
          <w:p w14:paraId="053C72E3" w14:textId="77777777" w:rsidR="00C4065B" w:rsidRDefault="00C4065B" w:rsidP="002331B5">
            <w:pPr>
              <w:pStyle w:val="TAL"/>
              <w:rPr>
                <w:ins w:id="1090" w:author="Nokia r00" w:date="2023-01-09T20:49:00Z"/>
              </w:rPr>
            </w:pPr>
            <w:ins w:id="1091" w:author="Nokia r00" w:date="2023-01-09T20:49:00Z">
              <w:r w:rsidRPr="005D2CF1">
                <w:t>Unsubscribe</w:t>
              </w:r>
            </w:ins>
          </w:p>
        </w:tc>
        <w:tc>
          <w:tcPr>
            <w:tcW w:w="1499" w:type="dxa"/>
            <w:vMerge/>
          </w:tcPr>
          <w:p w14:paraId="7B101DBE" w14:textId="77777777" w:rsidR="00C4065B" w:rsidRDefault="00C4065B" w:rsidP="002331B5">
            <w:pPr>
              <w:pStyle w:val="TAL"/>
              <w:rPr>
                <w:ins w:id="1092" w:author="Nokia r00" w:date="2023-01-09T20:49:00Z"/>
              </w:rPr>
            </w:pPr>
          </w:p>
        </w:tc>
        <w:tc>
          <w:tcPr>
            <w:tcW w:w="1596" w:type="dxa"/>
          </w:tcPr>
          <w:p w14:paraId="3451F377" w14:textId="53409BF0" w:rsidR="00C4065B" w:rsidRDefault="00C4065B" w:rsidP="002331B5">
            <w:pPr>
              <w:pStyle w:val="TAL"/>
              <w:rPr>
                <w:ins w:id="1093" w:author="Nokia r00" w:date="2023-01-09T20:49:00Z"/>
              </w:rPr>
            </w:pPr>
            <w:ins w:id="1094" w:author="Nokia r00" w:date="2023-01-09T20:50:00Z">
              <w:r>
                <w:t>V</w:t>
              </w:r>
            </w:ins>
            <w:ins w:id="1095" w:author="Nokia r00" w:date="2023-01-09T20:49:00Z">
              <w:r>
                <w:t>-NWDAF</w:t>
              </w:r>
            </w:ins>
          </w:p>
        </w:tc>
      </w:tr>
      <w:tr w:rsidR="005210F6" w:rsidRPr="005D2CF1" w14:paraId="239B074C" w14:textId="77777777" w:rsidTr="005210F6">
        <w:trPr>
          <w:ins w:id="1096" w:author="Nokia r00" w:date="2023-01-09T20:49:00Z"/>
        </w:trPr>
        <w:tc>
          <w:tcPr>
            <w:tcW w:w="3588" w:type="dxa"/>
            <w:vMerge/>
          </w:tcPr>
          <w:p w14:paraId="64F961B1" w14:textId="77777777" w:rsidR="00C4065B" w:rsidRDefault="00C4065B" w:rsidP="002331B5">
            <w:pPr>
              <w:pStyle w:val="TAL"/>
              <w:rPr>
                <w:ins w:id="1097" w:author="Nokia r00" w:date="2023-01-09T20:49:00Z"/>
              </w:rPr>
            </w:pPr>
          </w:p>
        </w:tc>
        <w:tc>
          <w:tcPr>
            <w:tcW w:w="1922" w:type="dxa"/>
          </w:tcPr>
          <w:p w14:paraId="4E25B292" w14:textId="77777777" w:rsidR="00C4065B" w:rsidRDefault="00C4065B" w:rsidP="002331B5">
            <w:pPr>
              <w:pStyle w:val="TAL"/>
              <w:rPr>
                <w:ins w:id="1098" w:author="Nokia r00" w:date="2023-01-09T20:49:00Z"/>
              </w:rPr>
            </w:pPr>
            <w:ins w:id="1099" w:author="Nokia r00" w:date="2023-01-09T20:49:00Z">
              <w:r w:rsidRPr="005D2CF1">
                <w:t>Notify</w:t>
              </w:r>
            </w:ins>
          </w:p>
        </w:tc>
        <w:tc>
          <w:tcPr>
            <w:tcW w:w="1499" w:type="dxa"/>
            <w:vMerge/>
            <w:tcBorders>
              <w:bottom w:val="nil"/>
            </w:tcBorders>
          </w:tcPr>
          <w:p w14:paraId="17405AC4" w14:textId="77777777" w:rsidR="00C4065B" w:rsidRDefault="00C4065B" w:rsidP="002331B5">
            <w:pPr>
              <w:pStyle w:val="TAL"/>
              <w:rPr>
                <w:ins w:id="1100" w:author="Nokia r00" w:date="2023-01-09T20:49:00Z"/>
              </w:rPr>
            </w:pPr>
          </w:p>
        </w:tc>
        <w:tc>
          <w:tcPr>
            <w:tcW w:w="1596" w:type="dxa"/>
          </w:tcPr>
          <w:p w14:paraId="1AE6CEDF" w14:textId="72BE7E45" w:rsidR="00C4065B" w:rsidRDefault="00C4065B" w:rsidP="002331B5">
            <w:pPr>
              <w:pStyle w:val="TAL"/>
              <w:rPr>
                <w:ins w:id="1101" w:author="Nokia r00" w:date="2023-01-09T20:49:00Z"/>
              </w:rPr>
            </w:pPr>
            <w:ins w:id="1102" w:author="Nokia r00" w:date="2023-01-09T20:50:00Z">
              <w:r>
                <w:t>V</w:t>
              </w:r>
            </w:ins>
            <w:ins w:id="1103" w:author="Nokia r00" w:date="2023-01-09T20:49:00Z">
              <w:r>
                <w:t>-NWDAF</w:t>
              </w:r>
            </w:ins>
          </w:p>
        </w:tc>
      </w:tr>
      <w:tr w:rsidR="005210F6" w:rsidRPr="005D2CF1" w14:paraId="0595B23F" w14:textId="77777777" w:rsidTr="005210F6">
        <w:trPr>
          <w:ins w:id="1104" w:author="Nokia r00" w:date="2023-01-09T20:49:00Z"/>
        </w:trPr>
        <w:tc>
          <w:tcPr>
            <w:tcW w:w="3588" w:type="dxa"/>
            <w:vMerge/>
            <w:tcBorders>
              <w:bottom w:val="nil"/>
            </w:tcBorders>
          </w:tcPr>
          <w:p w14:paraId="0D73B0A0" w14:textId="77777777" w:rsidR="00C4065B" w:rsidRDefault="00C4065B" w:rsidP="002331B5">
            <w:pPr>
              <w:pStyle w:val="TAL"/>
              <w:rPr>
                <w:ins w:id="1105" w:author="Nokia r00" w:date="2023-01-09T20:49:00Z"/>
              </w:rPr>
            </w:pPr>
          </w:p>
        </w:tc>
        <w:tc>
          <w:tcPr>
            <w:tcW w:w="1922" w:type="dxa"/>
          </w:tcPr>
          <w:p w14:paraId="2A4B9E94" w14:textId="77777777" w:rsidR="00C4065B" w:rsidRDefault="00C4065B" w:rsidP="002331B5">
            <w:pPr>
              <w:pStyle w:val="TAL"/>
              <w:rPr>
                <w:ins w:id="1106" w:author="Nokia r00" w:date="2023-01-09T20:49:00Z"/>
              </w:rPr>
            </w:pPr>
            <w:ins w:id="1107" w:author="Nokia r00" w:date="2023-01-09T20:49:00Z">
              <w:r>
                <w:t>Request</w:t>
              </w:r>
            </w:ins>
          </w:p>
        </w:tc>
        <w:tc>
          <w:tcPr>
            <w:tcW w:w="1499" w:type="dxa"/>
            <w:tcBorders>
              <w:bottom w:val="nil"/>
            </w:tcBorders>
          </w:tcPr>
          <w:p w14:paraId="320F4CF0" w14:textId="77777777" w:rsidR="00C4065B" w:rsidRDefault="00C4065B" w:rsidP="002331B5">
            <w:pPr>
              <w:pStyle w:val="TAL"/>
              <w:rPr>
                <w:ins w:id="1108" w:author="Nokia r00" w:date="2023-01-09T20:49:00Z"/>
              </w:rPr>
            </w:pPr>
            <w:ins w:id="1109" w:author="Nokia r00" w:date="2023-01-09T20:49:00Z">
              <w:r>
                <w:t>Request / Response</w:t>
              </w:r>
            </w:ins>
          </w:p>
        </w:tc>
        <w:tc>
          <w:tcPr>
            <w:tcW w:w="1596" w:type="dxa"/>
          </w:tcPr>
          <w:p w14:paraId="10075D5F" w14:textId="43FA5D51" w:rsidR="00C4065B" w:rsidRDefault="00C4065B" w:rsidP="002331B5">
            <w:pPr>
              <w:pStyle w:val="TAL"/>
              <w:rPr>
                <w:ins w:id="1110" w:author="Nokia r00" w:date="2023-01-09T20:49:00Z"/>
              </w:rPr>
            </w:pPr>
            <w:ins w:id="1111" w:author="Nokia r00" w:date="2023-01-09T20:50:00Z">
              <w:r>
                <w:t>V</w:t>
              </w:r>
            </w:ins>
            <w:ins w:id="1112" w:author="Nokia r00" w:date="2023-01-09T20:49:00Z">
              <w:r>
                <w:t>-NWDAF</w:t>
              </w:r>
            </w:ins>
          </w:p>
        </w:tc>
      </w:tr>
      <w:tr w:rsidR="005210F6" w:rsidRPr="005D2CF1" w14:paraId="1D2BF16E" w14:textId="77777777" w:rsidTr="005210F6">
        <w:trPr>
          <w:ins w:id="1113" w:author="Nokia r00" w:date="2023-01-09T21:25:00Z"/>
        </w:trPr>
        <w:tc>
          <w:tcPr>
            <w:tcW w:w="3588" w:type="dxa"/>
          </w:tcPr>
          <w:p w14:paraId="78E3029D" w14:textId="31A71C2E" w:rsidR="005210F6" w:rsidRPr="005D2CF1" w:rsidRDefault="005210F6" w:rsidP="005210F6">
            <w:pPr>
              <w:pStyle w:val="TAL"/>
              <w:rPr>
                <w:ins w:id="1114" w:author="Nokia r00" w:date="2023-01-09T21:25:00Z"/>
              </w:rPr>
            </w:pPr>
            <w:proofErr w:type="spellStart"/>
            <w:ins w:id="1115" w:author="Nokia r00" w:date="2023-01-09T21:25:00Z">
              <w:r w:rsidRPr="005D2CF1">
                <w:t>Nnwdaf_</w:t>
              </w:r>
              <w:r>
                <w:t>OutboundRoamer</w:t>
              </w:r>
              <w:r w:rsidRPr="005D2CF1">
                <w:t>Analytics</w:t>
              </w:r>
              <w:r>
                <w:t>Profile</w:t>
              </w:r>
              <w:proofErr w:type="spellEnd"/>
            </w:ins>
          </w:p>
        </w:tc>
        <w:tc>
          <w:tcPr>
            <w:tcW w:w="1922" w:type="dxa"/>
          </w:tcPr>
          <w:p w14:paraId="37E842A9" w14:textId="0695BD47" w:rsidR="005210F6" w:rsidRPr="005D2CF1" w:rsidRDefault="005210F6" w:rsidP="005210F6">
            <w:pPr>
              <w:pStyle w:val="TAL"/>
              <w:rPr>
                <w:ins w:id="1116" w:author="Nokia r00" w:date="2023-01-09T21:25:00Z"/>
              </w:rPr>
            </w:pPr>
            <w:ins w:id="1117" w:author="Nokia r00" w:date="2023-01-09T21:25:00Z">
              <w:r>
                <w:t>Request</w:t>
              </w:r>
            </w:ins>
          </w:p>
        </w:tc>
        <w:tc>
          <w:tcPr>
            <w:tcW w:w="1499" w:type="dxa"/>
          </w:tcPr>
          <w:p w14:paraId="64523086" w14:textId="398AFEFF" w:rsidR="005210F6" w:rsidRDefault="005210F6" w:rsidP="005210F6">
            <w:pPr>
              <w:pStyle w:val="TAL"/>
              <w:rPr>
                <w:ins w:id="1118" w:author="Nokia r00" w:date="2023-01-09T21:25:00Z"/>
              </w:rPr>
            </w:pPr>
            <w:ins w:id="1119" w:author="Nokia r00" w:date="2023-01-09T21:25:00Z">
              <w:r>
                <w:t>Request / Response</w:t>
              </w:r>
            </w:ins>
          </w:p>
        </w:tc>
        <w:tc>
          <w:tcPr>
            <w:tcW w:w="1596" w:type="dxa"/>
          </w:tcPr>
          <w:p w14:paraId="401C6A6F" w14:textId="24654AF0" w:rsidR="005210F6" w:rsidRDefault="005210F6" w:rsidP="005210F6">
            <w:pPr>
              <w:pStyle w:val="TAL"/>
              <w:rPr>
                <w:ins w:id="1120" w:author="Nokia r00" w:date="2023-01-09T21:25:00Z"/>
              </w:rPr>
            </w:pPr>
            <w:ins w:id="1121" w:author="Nokia r00" w:date="2023-01-09T21:25:00Z">
              <w:r>
                <w:t>V-NWDAF</w:t>
              </w:r>
            </w:ins>
          </w:p>
        </w:tc>
      </w:tr>
      <w:tr w:rsidR="005210F6" w:rsidRPr="005D2CF1" w14:paraId="2AC69E8B" w14:textId="77777777" w:rsidTr="005210F6">
        <w:trPr>
          <w:ins w:id="1122" w:author="Nokia r00" w:date="2023-01-09T20:50:00Z"/>
        </w:trPr>
        <w:tc>
          <w:tcPr>
            <w:tcW w:w="3588" w:type="dxa"/>
            <w:vMerge w:val="restart"/>
          </w:tcPr>
          <w:p w14:paraId="04C1C263" w14:textId="47DABCA3" w:rsidR="005210F6" w:rsidRDefault="005210F6" w:rsidP="005210F6">
            <w:pPr>
              <w:pStyle w:val="TAL"/>
              <w:rPr>
                <w:ins w:id="1123" w:author="Nokia r00" w:date="2023-01-09T20:50:00Z"/>
              </w:rPr>
            </w:pPr>
            <w:proofErr w:type="spellStart"/>
            <w:ins w:id="1124" w:author="Nokia r00" w:date="2023-01-09T20:50:00Z">
              <w:r w:rsidRPr="005D2CF1">
                <w:t>Nnwdaf_</w:t>
              </w:r>
              <w:r>
                <w:t>InboundRoamer</w:t>
              </w:r>
            </w:ins>
            <w:ins w:id="1125" w:author="Nokia r00" w:date="2023-01-09T20:51:00Z">
              <w:r>
                <w:t>InputData</w:t>
              </w:r>
            </w:ins>
            <w:proofErr w:type="spellEnd"/>
          </w:p>
        </w:tc>
        <w:tc>
          <w:tcPr>
            <w:tcW w:w="1922" w:type="dxa"/>
          </w:tcPr>
          <w:p w14:paraId="184B070A" w14:textId="77777777" w:rsidR="005210F6" w:rsidRDefault="005210F6" w:rsidP="005210F6">
            <w:pPr>
              <w:pStyle w:val="TAL"/>
              <w:rPr>
                <w:ins w:id="1126" w:author="Nokia r00" w:date="2023-01-09T20:50:00Z"/>
              </w:rPr>
            </w:pPr>
            <w:ins w:id="1127" w:author="Nokia r00" w:date="2023-01-09T20:50:00Z">
              <w:r w:rsidRPr="005D2CF1">
                <w:t>Subscribe</w:t>
              </w:r>
            </w:ins>
          </w:p>
        </w:tc>
        <w:tc>
          <w:tcPr>
            <w:tcW w:w="1499" w:type="dxa"/>
            <w:vMerge w:val="restart"/>
          </w:tcPr>
          <w:p w14:paraId="1159D185" w14:textId="2CF8059E" w:rsidR="005210F6" w:rsidRDefault="005210F6" w:rsidP="005210F6">
            <w:pPr>
              <w:pStyle w:val="TAL"/>
              <w:rPr>
                <w:ins w:id="1128" w:author="Nokia r00" w:date="2023-01-09T20:50:00Z"/>
              </w:rPr>
            </w:pPr>
            <w:ins w:id="1129" w:author="Nokia r00" w:date="2023-01-09T21:26:00Z">
              <w:r w:rsidRPr="00FB5E70">
                <w:t>Subscribe / Notify</w:t>
              </w:r>
            </w:ins>
          </w:p>
        </w:tc>
        <w:tc>
          <w:tcPr>
            <w:tcW w:w="1596" w:type="dxa"/>
          </w:tcPr>
          <w:p w14:paraId="3DC78859" w14:textId="77777777" w:rsidR="005210F6" w:rsidRDefault="005210F6" w:rsidP="005210F6">
            <w:pPr>
              <w:pStyle w:val="TAL"/>
              <w:rPr>
                <w:ins w:id="1130" w:author="Nokia r00" w:date="2023-01-09T20:50:00Z"/>
              </w:rPr>
            </w:pPr>
            <w:ins w:id="1131" w:author="Nokia r00" w:date="2023-01-09T20:50:00Z">
              <w:r>
                <w:t>H-NWDAF</w:t>
              </w:r>
            </w:ins>
          </w:p>
        </w:tc>
      </w:tr>
      <w:tr w:rsidR="005210F6" w:rsidRPr="005D2CF1" w14:paraId="72D35CC9" w14:textId="77777777" w:rsidTr="005210F6">
        <w:trPr>
          <w:ins w:id="1132" w:author="Nokia r00" w:date="2023-01-09T20:50:00Z"/>
        </w:trPr>
        <w:tc>
          <w:tcPr>
            <w:tcW w:w="3588" w:type="dxa"/>
            <w:vMerge/>
          </w:tcPr>
          <w:p w14:paraId="20BCF6AA" w14:textId="77777777" w:rsidR="005210F6" w:rsidRDefault="005210F6" w:rsidP="005210F6">
            <w:pPr>
              <w:pStyle w:val="TAL"/>
              <w:rPr>
                <w:ins w:id="1133" w:author="Nokia r00" w:date="2023-01-09T20:50:00Z"/>
              </w:rPr>
            </w:pPr>
          </w:p>
        </w:tc>
        <w:tc>
          <w:tcPr>
            <w:tcW w:w="1922" w:type="dxa"/>
          </w:tcPr>
          <w:p w14:paraId="0C4FAC21" w14:textId="77777777" w:rsidR="005210F6" w:rsidRDefault="005210F6" w:rsidP="005210F6">
            <w:pPr>
              <w:pStyle w:val="TAL"/>
              <w:rPr>
                <w:ins w:id="1134" w:author="Nokia r00" w:date="2023-01-09T20:50:00Z"/>
              </w:rPr>
            </w:pPr>
            <w:ins w:id="1135" w:author="Nokia r00" w:date="2023-01-09T20:50:00Z">
              <w:r w:rsidRPr="005D2CF1">
                <w:t>Unsubscribe</w:t>
              </w:r>
            </w:ins>
          </w:p>
        </w:tc>
        <w:tc>
          <w:tcPr>
            <w:tcW w:w="1499" w:type="dxa"/>
            <w:vMerge/>
          </w:tcPr>
          <w:p w14:paraId="678B35B1" w14:textId="77777777" w:rsidR="005210F6" w:rsidRDefault="005210F6" w:rsidP="005210F6">
            <w:pPr>
              <w:pStyle w:val="TAL"/>
              <w:rPr>
                <w:ins w:id="1136" w:author="Nokia r00" w:date="2023-01-09T20:50:00Z"/>
              </w:rPr>
            </w:pPr>
          </w:p>
        </w:tc>
        <w:tc>
          <w:tcPr>
            <w:tcW w:w="1596" w:type="dxa"/>
          </w:tcPr>
          <w:p w14:paraId="6297C0FC" w14:textId="77777777" w:rsidR="005210F6" w:rsidRDefault="005210F6" w:rsidP="005210F6">
            <w:pPr>
              <w:pStyle w:val="TAL"/>
              <w:rPr>
                <w:ins w:id="1137" w:author="Nokia r00" w:date="2023-01-09T20:50:00Z"/>
              </w:rPr>
            </w:pPr>
            <w:ins w:id="1138" w:author="Nokia r00" w:date="2023-01-09T20:50:00Z">
              <w:r>
                <w:t>H-NWDAF</w:t>
              </w:r>
            </w:ins>
          </w:p>
        </w:tc>
      </w:tr>
      <w:tr w:rsidR="005210F6" w:rsidRPr="005D2CF1" w14:paraId="434EA6D0" w14:textId="77777777" w:rsidTr="005210F6">
        <w:trPr>
          <w:ins w:id="1139" w:author="Nokia r00" w:date="2023-01-09T20:50:00Z"/>
        </w:trPr>
        <w:tc>
          <w:tcPr>
            <w:tcW w:w="3588" w:type="dxa"/>
            <w:vMerge/>
          </w:tcPr>
          <w:p w14:paraId="319B71AC" w14:textId="77777777" w:rsidR="005210F6" w:rsidRDefault="005210F6" w:rsidP="005210F6">
            <w:pPr>
              <w:pStyle w:val="TAL"/>
              <w:rPr>
                <w:ins w:id="1140" w:author="Nokia r00" w:date="2023-01-09T20:50:00Z"/>
              </w:rPr>
            </w:pPr>
          </w:p>
        </w:tc>
        <w:tc>
          <w:tcPr>
            <w:tcW w:w="1922" w:type="dxa"/>
          </w:tcPr>
          <w:p w14:paraId="3364A7A1" w14:textId="77777777" w:rsidR="005210F6" w:rsidRDefault="005210F6" w:rsidP="005210F6">
            <w:pPr>
              <w:pStyle w:val="TAL"/>
              <w:rPr>
                <w:ins w:id="1141" w:author="Nokia r00" w:date="2023-01-09T20:50:00Z"/>
              </w:rPr>
            </w:pPr>
            <w:ins w:id="1142"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143" w:author="Nokia r00" w:date="2023-01-09T20:50:00Z"/>
              </w:rPr>
            </w:pPr>
          </w:p>
        </w:tc>
        <w:tc>
          <w:tcPr>
            <w:tcW w:w="1596" w:type="dxa"/>
          </w:tcPr>
          <w:p w14:paraId="36DC7A5A" w14:textId="77777777" w:rsidR="005210F6" w:rsidRDefault="005210F6" w:rsidP="005210F6">
            <w:pPr>
              <w:pStyle w:val="TAL"/>
              <w:rPr>
                <w:ins w:id="1144" w:author="Nokia r00" w:date="2023-01-09T20:50:00Z"/>
              </w:rPr>
            </w:pPr>
            <w:ins w:id="1145" w:author="Nokia r00" w:date="2023-01-09T20:50:00Z">
              <w:r>
                <w:t>H-NWDAF</w:t>
              </w:r>
            </w:ins>
          </w:p>
        </w:tc>
      </w:tr>
      <w:tr w:rsidR="005210F6" w:rsidRPr="005D2CF1" w14:paraId="1C9B76E4" w14:textId="77777777" w:rsidTr="005210F6">
        <w:trPr>
          <w:ins w:id="1146" w:author="Nokia r00" w:date="2023-01-09T20:50:00Z"/>
        </w:trPr>
        <w:tc>
          <w:tcPr>
            <w:tcW w:w="3588" w:type="dxa"/>
            <w:vMerge w:val="restart"/>
          </w:tcPr>
          <w:p w14:paraId="53C08A12" w14:textId="6D3928AC" w:rsidR="005210F6" w:rsidRDefault="005210F6" w:rsidP="005210F6">
            <w:pPr>
              <w:pStyle w:val="TAL"/>
              <w:rPr>
                <w:ins w:id="1147" w:author="Nokia r00" w:date="2023-01-09T20:50:00Z"/>
              </w:rPr>
            </w:pPr>
            <w:proofErr w:type="spellStart"/>
            <w:ins w:id="1148" w:author="Nokia r00" w:date="2023-01-09T20:50:00Z">
              <w:r w:rsidRPr="005D2CF1">
                <w:t>Nnwdaf_</w:t>
              </w:r>
              <w:r>
                <w:t>OutboundRoamer</w:t>
              </w:r>
            </w:ins>
            <w:ins w:id="1149" w:author="Nokia r00" w:date="2023-01-09T20:51:00Z">
              <w:r>
                <w:t>InputData</w:t>
              </w:r>
            </w:ins>
            <w:proofErr w:type="spellEnd"/>
          </w:p>
        </w:tc>
        <w:tc>
          <w:tcPr>
            <w:tcW w:w="1922" w:type="dxa"/>
          </w:tcPr>
          <w:p w14:paraId="1C7DBE6A" w14:textId="77777777" w:rsidR="005210F6" w:rsidRDefault="005210F6" w:rsidP="005210F6">
            <w:pPr>
              <w:pStyle w:val="TAL"/>
              <w:rPr>
                <w:ins w:id="1150" w:author="Nokia r00" w:date="2023-01-09T20:50:00Z"/>
              </w:rPr>
            </w:pPr>
            <w:ins w:id="1151" w:author="Nokia r00" w:date="2023-01-09T20:50:00Z">
              <w:r w:rsidRPr="005D2CF1">
                <w:t>Subscribe</w:t>
              </w:r>
            </w:ins>
          </w:p>
        </w:tc>
        <w:tc>
          <w:tcPr>
            <w:tcW w:w="1499" w:type="dxa"/>
            <w:vMerge w:val="restart"/>
          </w:tcPr>
          <w:p w14:paraId="1EFEB53D" w14:textId="41FC3E76" w:rsidR="005210F6" w:rsidRDefault="005210F6" w:rsidP="005210F6">
            <w:pPr>
              <w:pStyle w:val="TAL"/>
              <w:rPr>
                <w:ins w:id="1152" w:author="Nokia r00" w:date="2023-01-09T20:50:00Z"/>
              </w:rPr>
            </w:pPr>
            <w:ins w:id="1153" w:author="Nokia r00" w:date="2023-01-09T21:26:00Z">
              <w:r w:rsidRPr="00FB5E70">
                <w:t>Subscribe / Notify</w:t>
              </w:r>
            </w:ins>
          </w:p>
        </w:tc>
        <w:tc>
          <w:tcPr>
            <w:tcW w:w="1596" w:type="dxa"/>
          </w:tcPr>
          <w:p w14:paraId="2C7B98A3" w14:textId="77777777" w:rsidR="005210F6" w:rsidRDefault="005210F6" w:rsidP="005210F6">
            <w:pPr>
              <w:pStyle w:val="TAL"/>
              <w:rPr>
                <w:ins w:id="1154" w:author="Nokia r00" w:date="2023-01-09T20:50:00Z"/>
              </w:rPr>
            </w:pPr>
            <w:ins w:id="1155" w:author="Nokia r00" w:date="2023-01-09T20:50:00Z">
              <w:r>
                <w:t>V-NWDAF</w:t>
              </w:r>
            </w:ins>
          </w:p>
        </w:tc>
      </w:tr>
      <w:tr w:rsidR="005210F6" w:rsidRPr="005D2CF1" w14:paraId="2098602A" w14:textId="77777777" w:rsidTr="005210F6">
        <w:trPr>
          <w:ins w:id="1156" w:author="Nokia r00" w:date="2023-01-09T20:50:00Z"/>
        </w:trPr>
        <w:tc>
          <w:tcPr>
            <w:tcW w:w="3588" w:type="dxa"/>
            <w:vMerge/>
          </w:tcPr>
          <w:p w14:paraId="132CBBDB" w14:textId="77777777" w:rsidR="005210F6" w:rsidRDefault="005210F6" w:rsidP="005210F6">
            <w:pPr>
              <w:pStyle w:val="TAL"/>
              <w:rPr>
                <w:ins w:id="1157" w:author="Nokia r00" w:date="2023-01-09T20:50:00Z"/>
              </w:rPr>
            </w:pPr>
          </w:p>
        </w:tc>
        <w:tc>
          <w:tcPr>
            <w:tcW w:w="1922" w:type="dxa"/>
          </w:tcPr>
          <w:p w14:paraId="362F8EC9" w14:textId="77777777" w:rsidR="005210F6" w:rsidRDefault="005210F6" w:rsidP="005210F6">
            <w:pPr>
              <w:pStyle w:val="TAL"/>
              <w:rPr>
                <w:ins w:id="1158" w:author="Nokia r00" w:date="2023-01-09T20:50:00Z"/>
              </w:rPr>
            </w:pPr>
            <w:ins w:id="1159" w:author="Nokia r00" w:date="2023-01-09T20:50:00Z">
              <w:r w:rsidRPr="005D2CF1">
                <w:t>Unsubscribe</w:t>
              </w:r>
            </w:ins>
          </w:p>
        </w:tc>
        <w:tc>
          <w:tcPr>
            <w:tcW w:w="1499" w:type="dxa"/>
            <w:vMerge/>
          </w:tcPr>
          <w:p w14:paraId="598580C5" w14:textId="77777777" w:rsidR="005210F6" w:rsidRDefault="005210F6" w:rsidP="005210F6">
            <w:pPr>
              <w:pStyle w:val="TAL"/>
              <w:rPr>
                <w:ins w:id="1160" w:author="Nokia r00" w:date="2023-01-09T20:50:00Z"/>
              </w:rPr>
            </w:pPr>
          </w:p>
        </w:tc>
        <w:tc>
          <w:tcPr>
            <w:tcW w:w="1596" w:type="dxa"/>
          </w:tcPr>
          <w:p w14:paraId="71A9F7E7" w14:textId="77777777" w:rsidR="005210F6" w:rsidRDefault="005210F6" w:rsidP="005210F6">
            <w:pPr>
              <w:pStyle w:val="TAL"/>
              <w:rPr>
                <w:ins w:id="1161" w:author="Nokia r00" w:date="2023-01-09T20:50:00Z"/>
              </w:rPr>
            </w:pPr>
            <w:ins w:id="1162" w:author="Nokia r00" w:date="2023-01-09T20:50:00Z">
              <w:r>
                <w:t>V-NWDAF</w:t>
              </w:r>
            </w:ins>
          </w:p>
        </w:tc>
      </w:tr>
      <w:tr w:rsidR="005210F6" w:rsidRPr="005D2CF1" w14:paraId="7A1B8325" w14:textId="77777777" w:rsidTr="005210F6">
        <w:trPr>
          <w:ins w:id="1163" w:author="Nokia r00" w:date="2023-01-09T20:50:00Z"/>
        </w:trPr>
        <w:tc>
          <w:tcPr>
            <w:tcW w:w="3588" w:type="dxa"/>
            <w:vMerge/>
          </w:tcPr>
          <w:p w14:paraId="10ADFFDB" w14:textId="77777777" w:rsidR="005210F6" w:rsidRDefault="005210F6" w:rsidP="005210F6">
            <w:pPr>
              <w:pStyle w:val="TAL"/>
              <w:rPr>
                <w:ins w:id="1164" w:author="Nokia r00" w:date="2023-01-09T20:50:00Z"/>
              </w:rPr>
            </w:pPr>
          </w:p>
        </w:tc>
        <w:tc>
          <w:tcPr>
            <w:tcW w:w="1922" w:type="dxa"/>
          </w:tcPr>
          <w:p w14:paraId="7E3D2ACE" w14:textId="77777777" w:rsidR="005210F6" w:rsidRDefault="005210F6" w:rsidP="005210F6">
            <w:pPr>
              <w:pStyle w:val="TAL"/>
              <w:rPr>
                <w:ins w:id="1165" w:author="Nokia r00" w:date="2023-01-09T20:50:00Z"/>
              </w:rPr>
            </w:pPr>
            <w:ins w:id="1166" w:author="Nokia r00" w:date="2023-01-09T20:50:00Z">
              <w:r w:rsidRPr="005D2CF1">
                <w:t>Notify</w:t>
              </w:r>
            </w:ins>
          </w:p>
        </w:tc>
        <w:tc>
          <w:tcPr>
            <w:tcW w:w="1499" w:type="dxa"/>
            <w:vMerge/>
            <w:tcBorders>
              <w:bottom w:val="nil"/>
            </w:tcBorders>
          </w:tcPr>
          <w:p w14:paraId="0BA00E29" w14:textId="77777777" w:rsidR="005210F6" w:rsidRDefault="005210F6" w:rsidP="005210F6">
            <w:pPr>
              <w:pStyle w:val="TAL"/>
              <w:rPr>
                <w:ins w:id="1167" w:author="Nokia r00" w:date="2023-01-09T20:50:00Z"/>
              </w:rPr>
            </w:pPr>
          </w:p>
        </w:tc>
        <w:tc>
          <w:tcPr>
            <w:tcW w:w="1596" w:type="dxa"/>
          </w:tcPr>
          <w:p w14:paraId="164BEEF9" w14:textId="77777777" w:rsidR="005210F6" w:rsidRDefault="005210F6" w:rsidP="005210F6">
            <w:pPr>
              <w:pStyle w:val="TAL"/>
              <w:rPr>
                <w:ins w:id="1168" w:author="Nokia r00" w:date="2023-01-09T20:50:00Z"/>
              </w:rPr>
            </w:pPr>
            <w:ins w:id="1169" w:author="Nokia r00" w:date="2023-01-09T20:50:00Z">
              <w:r>
                <w:t>V-NWDAF</w:t>
              </w:r>
            </w:ins>
          </w:p>
        </w:tc>
      </w:tr>
      <w:tr w:rsidR="005210F6" w:rsidRPr="005D2CF1" w14:paraId="4FF7F8F4" w14:textId="77777777" w:rsidTr="002331B5">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77168E3E" w14:textId="77777777" w:rsidR="00C4065B" w:rsidRPr="005D2CF1" w:rsidRDefault="00C4065B" w:rsidP="00C4065B"/>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2331B5">
        <w:tc>
          <w:tcPr>
            <w:tcW w:w="1951" w:type="dxa"/>
          </w:tcPr>
          <w:p w14:paraId="14BEEFB6" w14:textId="77777777" w:rsidR="00C4065B" w:rsidRPr="005D2CF1" w:rsidRDefault="00C4065B" w:rsidP="002331B5">
            <w:pPr>
              <w:pStyle w:val="TAH"/>
            </w:pPr>
            <w:r w:rsidRPr="005D2CF1">
              <w:rPr>
                <w:rFonts w:eastAsia="Calibri"/>
              </w:rPr>
              <w:t>Analytics Information</w:t>
            </w:r>
          </w:p>
        </w:tc>
        <w:tc>
          <w:tcPr>
            <w:tcW w:w="3544" w:type="dxa"/>
          </w:tcPr>
          <w:p w14:paraId="7BFED0EF" w14:textId="77777777" w:rsidR="00C4065B" w:rsidRPr="005D2CF1" w:rsidRDefault="00C4065B" w:rsidP="002331B5">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2331B5">
            <w:pPr>
              <w:pStyle w:val="TAH"/>
              <w:rPr>
                <w:rFonts w:eastAsia="Malgun Gothic"/>
                <w:lang w:eastAsia="ko-KR"/>
              </w:rPr>
            </w:pPr>
            <w:r w:rsidRPr="005D2CF1">
              <w:rPr>
                <w:lang w:eastAsia="ko-KR"/>
              </w:rPr>
              <w:t>Response Description</w:t>
            </w:r>
          </w:p>
        </w:tc>
      </w:tr>
      <w:tr w:rsidR="00C4065B" w:rsidRPr="005D2CF1" w14:paraId="1EE85C54" w14:textId="77777777" w:rsidTr="002331B5">
        <w:tc>
          <w:tcPr>
            <w:tcW w:w="1951" w:type="dxa"/>
          </w:tcPr>
          <w:p w14:paraId="52902667" w14:textId="77777777" w:rsidR="00C4065B" w:rsidRPr="005D2CF1" w:rsidRDefault="00C4065B" w:rsidP="002331B5">
            <w:pPr>
              <w:pStyle w:val="TAL"/>
            </w:pPr>
            <w:r w:rsidRPr="005D2CF1">
              <w:t>Slice Load level information</w:t>
            </w:r>
          </w:p>
        </w:tc>
        <w:tc>
          <w:tcPr>
            <w:tcW w:w="3544" w:type="dxa"/>
          </w:tcPr>
          <w:p w14:paraId="7F1E2A0F" w14:textId="77777777" w:rsidR="00C4065B" w:rsidRPr="005D2CF1" w:rsidRDefault="00C4065B" w:rsidP="002331B5">
            <w:pPr>
              <w:pStyle w:val="TAL"/>
            </w:pPr>
            <w:r w:rsidRPr="005D2CF1">
              <w:t>Analytics ID: load level information</w:t>
            </w:r>
          </w:p>
        </w:tc>
        <w:tc>
          <w:tcPr>
            <w:tcW w:w="4252" w:type="dxa"/>
          </w:tcPr>
          <w:p w14:paraId="43409030" w14:textId="77777777" w:rsidR="00C4065B" w:rsidRPr="005D2CF1" w:rsidRDefault="00C4065B" w:rsidP="002331B5">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2331B5">
        <w:tc>
          <w:tcPr>
            <w:tcW w:w="1951" w:type="dxa"/>
          </w:tcPr>
          <w:p w14:paraId="532AC2A7" w14:textId="77777777" w:rsidR="00C4065B" w:rsidRPr="005D2CF1" w:rsidRDefault="00C4065B" w:rsidP="002331B5">
            <w:pPr>
              <w:pStyle w:val="TAL"/>
            </w:pPr>
            <w:r w:rsidRPr="005D2CF1">
              <w:t>Observed Service experience information</w:t>
            </w:r>
          </w:p>
        </w:tc>
        <w:tc>
          <w:tcPr>
            <w:tcW w:w="3544" w:type="dxa"/>
          </w:tcPr>
          <w:p w14:paraId="2A7A6D17" w14:textId="77777777" w:rsidR="00C4065B" w:rsidRPr="005D2CF1" w:rsidRDefault="00C4065B" w:rsidP="002331B5">
            <w:pPr>
              <w:pStyle w:val="TAL"/>
            </w:pPr>
            <w:r w:rsidRPr="005D2CF1">
              <w:t>Analytics ID: Service Experience</w:t>
            </w:r>
          </w:p>
        </w:tc>
        <w:tc>
          <w:tcPr>
            <w:tcW w:w="4252" w:type="dxa"/>
          </w:tcPr>
          <w:p w14:paraId="35B7DED4" w14:textId="77777777" w:rsidR="00C4065B" w:rsidRPr="005D2CF1" w:rsidRDefault="00C4065B" w:rsidP="002331B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2331B5">
        <w:tc>
          <w:tcPr>
            <w:tcW w:w="1951" w:type="dxa"/>
          </w:tcPr>
          <w:p w14:paraId="245A426D" w14:textId="77777777" w:rsidR="00C4065B" w:rsidRPr="005D2CF1" w:rsidRDefault="00C4065B" w:rsidP="002331B5">
            <w:pPr>
              <w:pStyle w:val="TAL"/>
            </w:pPr>
            <w:r w:rsidRPr="005D2CF1">
              <w:t>NF Load information</w:t>
            </w:r>
          </w:p>
        </w:tc>
        <w:tc>
          <w:tcPr>
            <w:tcW w:w="3544" w:type="dxa"/>
          </w:tcPr>
          <w:p w14:paraId="35B32458" w14:textId="77777777" w:rsidR="00C4065B" w:rsidRPr="005D2CF1" w:rsidRDefault="00C4065B" w:rsidP="002331B5">
            <w:pPr>
              <w:pStyle w:val="TAL"/>
            </w:pPr>
            <w:r w:rsidRPr="005D2CF1">
              <w:t>Analytics ID: NF load information</w:t>
            </w:r>
          </w:p>
        </w:tc>
        <w:tc>
          <w:tcPr>
            <w:tcW w:w="4252" w:type="dxa"/>
          </w:tcPr>
          <w:p w14:paraId="34860828" w14:textId="77777777" w:rsidR="00C4065B" w:rsidRPr="005D2CF1" w:rsidRDefault="00C4065B" w:rsidP="002331B5">
            <w:pPr>
              <w:pStyle w:val="TAL"/>
            </w:pPr>
            <w:r w:rsidRPr="005D2CF1">
              <w:t>Load statistics or predictions information for specific NF(s).</w:t>
            </w:r>
          </w:p>
        </w:tc>
      </w:tr>
      <w:tr w:rsidR="00C4065B" w:rsidRPr="005D2CF1" w14:paraId="11AA09AF" w14:textId="77777777" w:rsidTr="002331B5">
        <w:tc>
          <w:tcPr>
            <w:tcW w:w="1951" w:type="dxa"/>
          </w:tcPr>
          <w:p w14:paraId="62173CFF" w14:textId="77777777" w:rsidR="00C4065B" w:rsidRPr="005D2CF1" w:rsidRDefault="00C4065B" w:rsidP="002331B5">
            <w:pPr>
              <w:pStyle w:val="TAL"/>
            </w:pPr>
            <w:r w:rsidRPr="005D2CF1">
              <w:t>Network Performance information</w:t>
            </w:r>
          </w:p>
        </w:tc>
        <w:tc>
          <w:tcPr>
            <w:tcW w:w="3544" w:type="dxa"/>
          </w:tcPr>
          <w:p w14:paraId="308BFE0B" w14:textId="77777777" w:rsidR="00C4065B" w:rsidRPr="005D2CF1" w:rsidRDefault="00C4065B" w:rsidP="002331B5">
            <w:pPr>
              <w:pStyle w:val="TAL"/>
            </w:pPr>
            <w:r w:rsidRPr="005D2CF1">
              <w:t>Analytics ID: Network Performance</w:t>
            </w:r>
          </w:p>
        </w:tc>
        <w:tc>
          <w:tcPr>
            <w:tcW w:w="4252" w:type="dxa"/>
          </w:tcPr>
          <w:p w14:paraId="059DCC0F" w14:textId="77777777" w:rsidR="00C4065B" w:rsidRPr="005D2CF1" w:rsidRDefault="00C4065B" w:rsidP="002331B5">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2331B5">
        <w:tc>
          <w:tcPr>
            <w:tcW w:w="1951" w:type="dxa"/>
          </w:tcPr>
          <w:p w14:paraId="434234D3" w14:textId="77777777" w:rsidR="00C4065B" w:rsidRPr="005D2CF1" w:rsidRDefault="00C4065B" w:rsidP="002331B5">
            <w:pPr>
              <w:pStyle w:val="TAL"/>
            </w:pPr>
            <w:r w:rsidRPr="005D2CF1">
              <w:t>UE mobility information</w:t>
            </w:r>
          </w:p>
        </w:tc>
        <w:tc>
          <w:tcPr>
            <w:tcW w:w="3544" w:type="dxa"/>
          </w:tcPr>
          <w:p w14:paraId="5DF1499C" w14:textId="77777777" w:rsidR="00C4065B" w:rsidRPr="005D2CF1" w:rsidRDefault="00C4065B" w:rsidP="002331B5">
            <w:pPr>
              <w:pStyle w:val="TAL"/>
            </w:pPr>
            <w:r w:rsidRPr="005D2CF1">
              <w:t>Analytics ID: UE Mobility</w:t>
            </w:r>
          </w:p>
        </w:tc>
        <w:tc>
          <w:tcPr>
            <w:tcW w:w="4252" w:type="dxa"/>
          </w:tcPr>
          <w:p w14:paraId="0CA1C00A" w14:textId="77777777" w:rsidR="00C4065B" w:rsidRPr="005D2CF1" w:rsidRDefault="00C4065B" w:rsidP="002331B5">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2331B5">
        <w:tc>
          <w:tcPr>
            <w:tcW w:w="1951" w:type="dxa"/>
          </w:tcPr>
          <w:p w14:paraId="20E186F7" w14:textId="77777777" w:rsidR="00C4065B" w:rsidRPr="005D2CF1" w:rsidRDefault="00C4065B" w:rsidP="002331B5">
            <w:pPr>
              <w:pStyle w:val="TAL"/>
            </w:pPr>
            <w:r w:rsidRPr="005D2CF1">
              <w:t>UE Communication information</w:t>
            </w:r>
          </w:p>
        </w:tc>
        <w:tc>
          <w:tcPr>
            <w:tcW w:w="3544" w:type="dxa"/>
          </w:tcPr>
          <w:p w14:paraId="07038295" w14:textId="77777777" w:rsidR="00C4065B" w:rsidRPr="005D2CF1" w:rsidRDefault="00C4065B" w:rsidP="002331B5">
            <w:pPr>
              <w:pStyle w:val="TAL"/>
            </w:pPr>
            <w:r w:rsidRPr="005D2CF1">
              <w:t>Analytics ID: UE Communication</w:t>
            </w:r>
          </w:p>
        </w:tc>
        <w:tc>
          <w:tcPr>
            <w:tcW w:w="4252" w:type="dxa"/>
          </w:tcPr>
          <w:p w14:paraId="2CB5413B" w14:textId="77777777" w:rsidR="00C4065B" w:rsidRPr="005D2CF1" w:rsidRDefault="00C4065B" w:rsidP="002331B5">
            <w:pPr>
              <w:pStyle w:val="TAL"/>
            </w:pPr>
            <w:r w:rsidRPr="005D2CF1">
              <w:t>Statistics or predictions on UE communication.</w:t>
            </w:r>
          </w:p>
        </w:tc>
      </w:tr>
      <w:tr w:rsidR="00C4065B" w:rsidRPr="005D2CF1" w14:paraId="65B236F7" w14:textId="77777777" w:rsidTr="002331B5">
        <w:tc>
          <w:tcPr>
            <w:tcW w:w="1951" w:type="dxa"/>
          </w:tcPr>
          <w:p w14:paraId="13D96D1F" w14:textId="77777777" w:rsidR="00C4065B" w:rsidRPr="005D2CF1" w:rsidRDefault="00C4065B" w:rsidP="002331B5">
            <w:pPr>
              <w:pStyle w:val="TAL"/>
            </w:pPr>
            <w:r w:rsidRPr="005D2CF1">
              <w:t>Expected UE behavioural parameters</w:t>
            </w:r>
          </w:p>
        </w:tc>
        <w:tc>
          <w:tcPr>
            <w:tcW w:w="3544" w:type="dxa"/>
          </w:tcPr>
          <w:p w14:paraId="173C0A9E" w14:textId="77777777" w:rsidR="00C4065B" w:rsidRPr="005D2CF1" w:rsidRDefault="00C4065B" w:rsidP="002331B5">
            <w:pPr>
              <w:pStyle w:val="TAL"/>
            </w:pPr>
            <w:r w:rsidRPr="005D2CF1">
              <w:t>Analytics ID: UE Mobility and/or UE Communication</w:t>
            </w:r>
          </w:p>
        </w:tc>
        <w:tc>
          <w:tcPr>
            <w:tcW w:w="4252" w:type="dxa"/>
          </w:tcPr>
          <w:p w14:paraId="75700665" w14:textId="77777777" w:rsidR="00C4065B" w:rsidRPr="005D2CF1" w:rsidRDefault="00C4065B" w:rsidP="002331B5">
            <w:pPr>
              <w:pStyle w:val="TAL"/>
            </w:pPr>
            <w:r w:rsidRPr="005D2CF1">
              <w:t>Analytics on UE Mobility and/or UE Communication.</w:t>
            </w:r>
          </w:p>
        </w:tc>
      </w:tr>
      <w:tr w:rsidR="00C4065B" w:rsidRPr="005D2CF1" w14:paraId="7A7DC2AF" w14:textId="77777777" w:rsidTr="002331B5">
        <w:tc>
          <w:tcPr>
            <w:tcW w:w="1951" w:type="dxa"/>
          </w:tcPr>
          <w:p w14:paraId="00F39FB0" w14:textId="77777777" w:rsidR="00C4065B" w:rsidRPr="005D2CF1" w:rsidRDefault="00C4065B" w:rsidP="002331B5">
            <w:pPr>
              <w:pStyle w:val="TAL"/>
            </w:pPr>
            <w:r w:rsidRPr="005D2CF1">
              <w:t>UE Abnormal behaviour information</w:t>
            </w:r>
          </w:p>
        </w:tc>
        <w:tc>
          <w:tcPr>
            <w:tcW w:w="3544" w:type="dxa"/>
          </w:tcPr>
          <w:p w14:paraId="1D41E361" w14:textId="77777777" w:rsidR="00C4065B" w:rsidRPr="005D2CF1" w:rsidRDefault="00C4065B" w:rsidP="002331B5">
            <w:pPr>
              <w:pStyle w:val="TAL"/>
            </w:pPr>
            <w:r w:rsidRPr="005D2CF1">
              <w:t>Analytics ID: Abnormal behaviour</w:t>
            </w:r>
          </w:p>
        </w:tc>
        <w:tc>
          <w:tcPr>
            <w:tcW w:w="4252" w:type="dxa"/>
          </w:tcPr>
          <w:p w14:paraId="03BCBBD0" w14:textId="77777777" w:rsidR="00C4065B" w:rsidRPr="005D2CF1" w:rsidRDefault="00C4065B" w:rsidP="002331B5">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2331B5">
        <w:tc>
          <w:tcPr>
            <w:tcW w:w="1951" w:type="dxa"/>
          </w:tcPr>
          <w:p w14:paraId="45A2AAE6" w14:textId="77777777" w:rsidR="00C4065B" w:rsidRPr="005D2CF1" w:rsidRDefault="00C4065B" w:rsidP="002331B5">
            <w:pPr>
              <w:pStyle w:val="TAL"/>
            </w:pPr>
            <w:r w:rsidRPr="005D2CF1">
              <w:t>User Data Congestion information</w:t>
            </w:r>
          </w:p>
        </w:tc>
        <w:tc>
          <w:tcPr>
            <w:tcW w:w="3544" w:type="dxa"/>
          </w:tcPr>
          <w:p w14:paraId="0C830A68" w14:textId="77777777" w:rsidR="00C4065B" w:rsidRPr="005D2CF1" w:rsidRDefault="00C4065B" w:rsidP="002331B5">
            <w:pPr>
              <w:pStyle w:val="TAL"/>
            </w:pPr>
            <w:r w:rsidRPr="005D2CF1">
              <w:t>Analytics ID: User Data Congestion</w:t>
            </w:r>
          </w:p>
        </w:tc>
        <w:tc>
          <w:tcPr>
            <w:tcW w:w="4252" w:type="dxa"/>
          </w:tcPr>
          <w:p w14:paraId="1A32EAE3" w14:textId="77777777" w:rsidR="00C4065B" w:rsidRPr="005D2CF1" w:rsidRDefault="00C4065B" w:rsidP="002331B5">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2331B5">
        <w:tc>
          <w:tcPr>
            <w:tcW w:w="1951" w:type="dxa"/>
          </w:tcPr>
          <w:p w14:paraId="285CEC3E" w14:textId="77777777" w:rsidR="00C4065B" w:rsidRPr="005D2CF1" w:rsidRDefault="00C4065B" w:rsidP="002331B5">
            <w:pPr>
              <w:pStyle w:val="TAL"/>
            </w:pPr>
            <w:r w:rsidRPr="005D2CF1">
              <w:t>QoS Sustainability</w:t>
            </w:r>
          </w:p>
        </w:tc>
        <w:tc>
          <w:tcPr>
            <w:tcW w:w="3544" w:type="dxa"/>
          </w:tcPr>
          <w:p w14:paraId="0FDFD2E1" w14:textId="77777777" w:rsidR="00C4065B" w:rsidRPr="005D2CF1" w:rsidRDefault="00C4065B" w:rsidP="002331B5">
            <w:pPr>
              <w:pStyle w:val="TAL"/>
            </w:pPr>
            <w:r w:rsidRPr="005D2CF1">
              <w:t>Analytics ID: QoS Sustainability</w:t>
            </w:r>
          </w:p>
        </w:tc>
        <w:tc>
          <w:tcPr>
            <w:tcW w:w="4252" w:type="dxa"/>
          </w:tcPr>
          <w:p w14:paraId="18A9B8BD" w14:textId="77777777" w:rsidR="00C4065B" w:rsidRPr="005D2CF1" w:rsidRDefault="00C4065B" w:rsidP="002331B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2331B5">
        <w:tc>
          <w:tcPr>
            <w:tcW w:w="1951" w:type="dxa"/>
          </w:tcPr>
          <w:p w14:paraId="03D3E0EC" w14:textId="77777777" w:rsidR="00C4065B" w:rsidRPr="005D2CF1" w:rsidRDefault="00C4065B" w:rsidP="002331B5">
            <w:pPr>
              <w:pStyle w:val="TAL"/>
            </w:pPr>
            <w:r>
              <w:t>Session Management Congestion Control Experience</w:t>
            </w:r>
          </w:p>
        </w:tc>
        <w:tc>
          <w:tcPr>
            <w:tcW w:w="3544" w:type="dxa"/>
          </w:tcPr>
          <w:p w14:paraId="72687734" w14:textId="77777777" w:rsidR="00C4065B" w:rsidRPr="005D2CF1" w:rsidRDefault="00C4065B" w:rsidP="002331B5">
            <w:pPr>
              <w:pStyle w:val="TAL"/>
            </w:pPr>
            <w:r>
              <w:t>Analytics ID: Session Management Congestion Control Experience</w:t>
            </w:r>
          </w:p>
        </w:tc>
        <w:tc>
          <w:tcPr>
            <w:tcW w:w="4252" w:type="dxa"/>
          </w:tcPr>
          <w:p w14:paraId="2CB1EBF2" w14:textId="77777777" w:rsidR="00C4065B" w:rsidRPr="005D2CF1" w:rsidRDefault="00C4065B" w:rsidP="002331B5">
            <w:pPr>
              <w:pStyle w:val="TAL"/>
            </w:pPr>
            <w:r>
              <w:t>Statistics on session management congestion control experience for specific DNN and/or S-NSSAI.</w:t>
            </w:r>
          </w:p>
        </w:tc>
      </w:tr>
      <w:tr w:rsidR="00C4065B" w:rsidRPr="005D2CF1" w14:paraId="10CDB19E" w14:textId="77777777" w:rsidTr="002331B5">
        <w:tc>
          <w:tcPr>
            <w:tcW w:w="1951" w:type="dxa"/>
          </w:tcPr>
          <w:p w14:paraId="0A0A719F" w14:textId="77777777" w:rsidR="00C4065B" w:rsidRDefault="00C4065B" w:rsidP="002331B5">
            <w:pPr>
              <w:pStyle w:val="TAL"/>
            </w:pPr>
            <w:r>
              <w:t>Redundant Transmission Experience</w:t>
            </w:r>
          </w:p>
        </w:tc>
        <w:tc>
          <w:tcPr>
            <w:tcW w:w="3544" w:type="dxa"/>
          </w:tcPr>
          <w:p w14:paraId="4DB59716" w14:textId="77777777" w:rsidR="00C4065B" w:rsidRDefault="00C4065B" w:rsidP="002331B5">
            <w:pPr>
              <w:pStyle w:val="TAL"/>
            </w:pPr>
            <w:r>
              <w:t>Analytics ID: Redundant Transmission Experience</w:t>
            </w:r>
          </w:p>
        </w:tc>
        <w:tc>
          <w:tcPr>
            <w:tcW w:w="4252" w:type="dxa"/>
          </w:tcPr>
          <w:p w14:paraId="4A71F4EB" w14:textId="77777777" w:rsidR="00C4065B" w:rsidRDefault="00C4065B" w:rsidP="002331B5">
            <w:pPr>
              <w:pStyle w:val="TAL"/>
            </w:pPr>
            <w:r>
              <w:t>Statistics or predictions aimed at supporting redundant transmission decisions for URLLC services.</w:t>
            </w:r>
          </w:p>
        </w:tc>
      </w:tr>
      <w:tr w:rsidR="00C4065B" w:rsidRPr="005D2CF1" w14:paraId="2FC59813" w14:textId="77777777" w:rsidTr="002331B5">
        <w:tc>
          <w:tcPr>
            <w:tcW w:w="1951" w:type="dxa"/>
          </w:tcPr>
          <w:p w14:paraId="3E23B07F" w14:textId="77777777" w:rsidR="00C4065B" w:rsidRDefault="00C4065B" w:rsidP="002331B5">
            <w:pPr>
              <w:pStyle w:val="TAL"/>
            </w:pPr>
            <w:r>
              <w:t>WLAN performance</w:t>
            </w:r>
          </w:p>
        </w:tc>
        <w:tc>
          <w:tcPr>
            <w:tcW w:w="3544" w:type="dxa"/>
          </w:tcPr>
          <w:p w14:paraId="7A36D784" w14:textId="77777777" w:rsidR="00C4065B" w:rsidRDefault="00C4065B" w:rsidP="002331B5">
            <w:pPr>
              <w:pStyle w:val="TAL"/>
            </w:pPr>
            <w:r>
              <w:t>Analytics ID: WLAN performance</w:t>
            </w:r>
          </w:p>
        </w:tc>
        <w:tc>
          <w:tcPr>
            <w:tcW w:w="4252" w:type="dxa"/>
          </w:tcPr>
          <w:p w14:paraId="24F6EBED" w14:textId="77777777" w:rsidR="00C4065B" w:rsidRDefault="00C4065B" w:rsidP="002331B5">
            <w:pPr>
              <w:pStyle w:val="TAL"/>
            </w:pPr>
            <w:r>
              <w:t>Statistics or predictions on WLAN performance of UE.</w:t>
            </w:r>
          </w:p>
        </w:tc>
      </w:tr>
      <w:tr w:rsidR="00C4065B" w:rsidRPr="005D2CF1" w14:paraId="08AA3518" w14:textId="77777777" w:rsidTr="002331B5">
        <w:tc>
          <w:tcPr>
            <w:tcW w:w="1951" w:type="dxa"/>
          </w:tcPr>
          <w:p w14:paraId="4A67D47D" w14:textId="77777777" w:rsidR="00C4065B" w:rsidRDefault="00C4065B" w:rsidP="002331B5">
            <w:pPr>
              <w:pStyle w:val="TAL"/>
            </w:pPr>
            <w:r>
              <w:t>Dispersion</w:t>
            </w:r>
          </w:p>
        </w:tc>
        <w:tc>
          <w:tcPr>
            <w:tcW w:w="3544" w:type="dxa"/>
          </w:tcPr>
          <w:p w14:paraId="0C4F931C" w14:textId="77777777" w:rsidR="00C4065B" w:rsidRDefault="00C4065B" w:rsidP="002331B5">
            <w:pPr>
              <w:pStyle w:val="TAL"/>
            </w:pPr>
            <w:r>
              <w:t>Analytics ID: UE Dispersion</w:t>
            </w:r>
          </w:p>
        </w:tc>
        <w:tc>
          <w:tcPr>
            <w:tcW w:w="4252" w:type="dxa"/>
          </w:tcPr>
          <w:p w14:paraId="63CB4886" w14:textId="77777777" w:rsidR="00C4065B" w:rsidRDefault="00C4065B" w:rsidP="002331B5">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2331B5">
        <w:tc>
          <w:tcPr>
            <w:tcW w:w="1951" w:type="dxa"/>
          </w:tcPr>
          <w:p w14:paraId="04C3893A" w14:textId="77777777" w:rsidR="00C4065B" w:rsidRDefault="00C4065B" w:rsidP="002331B5">
            <w:pPr>
              <w:pStyle w:val="TAL"/>
            </w:pPr>
            <w:r>
              <w:t>DN Performance</w:t>
            </w:r>
          </w:p>
        </w:tc>
        <w:tc>
          <w:tcPr>
            <w:tcW w:w="3544" w:type="dxa"/>
          </w:tcPr>
          <w:p w14:paraId="5C742FB0" w14:textId="77777777" w:rsidR="00C4065B" w:rsidRDefault="00C4065B" w:rsidP="002331B5">
            <w:pPr>
              <w:pStyle w:val="TAL"/>
            </w:pPr>
            <w:r>
              <w:t>Analytics ID: DN Performance</w:t>
            </w:r>
          </w:p>
        </w:tc>
        <w:tc>
          <w:tcPr>
            <w:tcW w:w="4252" w:type="dxa"/>
          </w:tcPr>
          <w:p w14:paraId="705666ED" w14:textId="77777777" w:rsidR="00C4065B" w:rsidRDefault="00C4065B" w:rsidP="002331B5">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170" w:name="_Toc122419360"/>
      <w:r>
        <w:rPr>
          <w:sz w:val="40"/>
        </w:rPr>
        <w:t>15th</w:t>
      </w:r>
      <w:r w:rsidR="00A272C9" w:rsidRPr="00A272C9">
        <w:rPr>
          <w:sz w:val="40"/>
        </w:rPr>
        <w:t xml:space="preserve"> change</w:t>
      </w:r>
    </w:p>
    <w:p w14:paraId="494D6751" w14:textId="48F46227" w:rsidR="00C4065B" w:rsidRPr="005D2CF1" w:rsidRDefault="00C4065B" w:rsidP="00C4065B">
      <w:pPr>
        <w:pStyle w:val="2"/>
        <w:rPr>
          <w:ins w:id="1171" w:author="Nokia r00" w:date="2023-01-09T20:45:00Z"/>
        </w:rPr>
      </w:pPr>
      <w:ins w:id="1172" w:author="Nokia r00" w:date="2023-01-09T20:45:00Z">
        <w:r w:rsidRPr="005D2CF1">
          <w:t>7.</w:t>
        </w:r>
      </w:ins>
      <w:ins w:id="1173" w:author="Nokia r00" w:date="2023-01-09T20:53:00Z">
        <w:r w:rsidR="008123C0">
          <w:t>X</w:t>
        </w:r>
      </w:ins>
      <w:ins w:id="1174" w:author="Nokia r00" w:date="2023-01-09T20:45:00Z">
        <w:r w:rsidRPr="005D2CF1">
          <w:tab/>
        </w:r>
        <w:proofErr w:type="spellStart"/>
        <w:r w:rsidRPr="005D2CF1">
          <w:t>Nnwdaf_</w:t>
        </w:r>
      </w:ins>
      <w:ins w:id="1175" w:author="Nokia r00" w:date="2023-01-09T20:53:00Z">
        <w:r w:rsidR="008123C0">
          <w:t>InboundRoamer</w:t>
        </w:r>
      </w:ins>
      <w:ins w:id="1176" w:author="Nokia r00" w:date="2023-01-09T20:45:00Z">
        <w:r w:rsidRPr="005D2CF1">
          <w:t>Analytics</w:t>
        </w:r>
        <w:proofErr w:type="spellEnd"/>
        <w:r w:rsidRPr="005D2CF1">
          <w:t xml:space="preserve"> Service</w:t>
        </w:r>
        <w:bookmarkEnd w:id="1170"/>
      </w:ins>
    </w:p>
    <w:p w14:paraId="398162A5" w14:textId="092FED81" w:rsidR="00C4065B" w:rsidRPr="005D2CF1" w:rsidRDefault="00C4065B" w:rsidP="00C4065B">
      <w:pPr>
        <w:pStyle w:val="30"/>
        <w:rPr>
          <w:ins w:id="1177" w:author="Nokia r00" w:date="2023-01-09T20:45:00Z"/>
        </w:rPr>
      </w:pPr>
      <w:bookmarkStart w:id="1178" w:name="_Toc122419361"/>
      <w:ins w:id="1179" w:author="Nokia r00" w:date="2023-01-09T20:45:00Z">
        <w:r w:rsidRPr="005D2CF1">
          <w:t>7.</w:t>
        </w:r>
      </w:ins>
      <w:ins w:id="1180" w:author="Nokia r00" w:date="2023-01-09T20:53:00Z">
        <w:r w:rsidR="008123C0">
          <w:t>X</w:t>
        </w:r>
      </w:ins>
      <w:ins w:id="1181" w:author="Nokia r00" w:date="2023-01-09T20:45:00Z">
        <w:r w:rsidRPr="005D2CF1">
          <w:t>.1</w:t>
        </w:r>
        <w:r w:rsidRPr="005D2CF1">
          <w:tab/>
          <w:t>General</w:t>
        </w:r>
        <w:bookmarkEnd w:id="1178"/>
      </w:ins>
    </w:p>
    <w:p w14:paraId="33B23413" w14:textId="6DD9C317" w:rsidR="00C4065B" w:rsidRPr="005D2CF1" w:rsidRDefault="00C4065B" w:rsidP="00C4065B">
      <w:pPr>
        <w:rPr>
          <w:ins w:id="1182" w:author="Nokia r00" w:date="2023-01-09T20:45:00Z"/>
        </w:rPr>
      </w:pPr>
      <w:ins w:id="1183" w:author="Nokia r00" w:date="2023-01-09T20:45:00Z">
        <w:r w:rsidRPr="005D2CF1">
          <w:rPr>
            <w:b/>
          </w:rPr>
          <w:t>Service Description</w:t>
        </w:r>
        <w:r w:rsidRPr="005D2CF1">
          <w:t xml:space="preserve">: This service enables the consumer to </w:t>
        </w:r>
      </w:ins>
      <w:ins w:id="1184" w:author="Nokia r00" w:date="2023-01-09T20:54:00Z">
        <w:r w:rsidR="008123C0">
          <w:t xml:space="preserve">request or to </w:t>
        </w:r>
      </w:ins>
      <w:ins w:id="1185" w:author="Nokia r00" w:date="2023-01-09T20:45:00Z">
        <w:r w:rsidRPr="005D2CF1">
          <w:t>subscribe/unsubscribe for network data analytics</w:t>
        </w:r>
      </w:ins>
      <w:ins w:id="1186" w:author="Nokia r00" w:date="2023-01-09T20:54:00Z">
        <w:r w:rsidR="008123C0">
          <w:t xml:space="preserve"> related to inbound roaming UE</w:t>
        </w:r>
      </w:ins>
      <w:ins w:id="1187" w:author="Nokia r00" w:date="2023-01-09T20:45:00Z">
        <w:r w:rsidRPr="005D2CF1">
          <w:t>.</w:t>
        </w:r>
      </w:ins>
    </w:p>
    <w:p w14:paraId="3D4EB18A" w14:textId="5718995E" w:rsidR="00C4065B" w:rsidRPr="005D2CF1" w:rsidRDefault="00C4065B" w:rsidP="00C4065B">
      <w:pPr>
        <w:pStyle w:val="30"/>
        <w:rPr>
          <w:ins w:id="1188" w:author="Nokia r00" w:date="2023-01-09T20:45:00Z"/>
        </w:rPr>
      </w:pPr>
      <w:bookmarkStart w:id="1189" w:name="_Toc122419362"/>
      <w:ins w:id="1190" w:author="Nokia r00" w:date="2023-01-09T20:45:00Z">
        <w:r w:rsidRPr="005D2CF1">
          <w:t>7.</w:t>
        </w:r>
      </w:ins>
      <w:ins w:id="1191" w:author="Nokia r00" w:date="2023-01-09T20:58:00Z">
        <w:r w:rsidR="008123C0">
          <w:t>X</w:t>
        </w:r>
      </w:ins>
      <w:ins w:id="1192" w:author="Nokia r00" w:date="2023-01-09T20:45:00Z">
        <w:r w:rsidRPr="005D2CF1">
          <w:t>.2</w:t>
        </w:r>
        <w:r w:rsidRPr="005D2CF1">
          <w:tab/>
        </w:r>
        <w:proofErr w:type="spellStart"/>
        <w:r w:rsidRPr="005D2CF1">
          <w:t>Nnwdaf_</w:t>
        </w:r>
      </w:ins>
      <w:ins w:id="1193" w:author="Nokia r00" w:date="2023-01-09T20:56:00Z">
        <w:r w:rsidR="008123C0">
          <w:t>InboundRoamer</w:t>
        </w:r>
        <w:r w:rsidR="008123C0" w:rsidRPr="005D2CF1">
          <w:t>Analytics</w:t>
        </w:r>
      </w:ins>
      <w:ins w:id="1194" w:author="Nokia r00" w:date="2023-01-09T20:45:00Z">
        <w:r w:rsidRPr="005D2CF1">
          <w:t>_Subscribe</w:t>
        </w:r>
        <w:proofErr w:type="spellEnd"/>
        <w:r w:rsidRPr="005D2CF1">
          <w:t xml:space="preserve"> service operation</w:t>
        </w:r>
        <w:bookmarkEnd w:id="1189"/>
      </w:ins>
    </w:p>
    <w:p w14:paraId="0EFDD1FA" w14:textId="57176B4F" w:rsidR="00C4065B" w:rsidRPr="005D2CF1" w:rsidRDefault="00C4065B" w:rsidP="00C4065B">
      <w:pPr>
        <w:rPr>
          <w:ins w:id="1195" w:author="Nokia r00" w:date="2023-01-09T20:45:00Z"/>
          <w:b/>
        </w:rPr>
      </w:pPr>
      <w:ins w:id="1196" w:author="Nokia r00" w:date="2023-01-09T20:45:00Z">
        <w:r w:rsidRPr="005D2CF1">
          <w:rPr>
            <w:b/>
          </w:rPr>
          <w:t xml:space="preserve">Service operation name: </w:t>
        </w:r>
        <w:proofErr w:type="spellStart"/>
        <w:r w:rsidRPr="005D2CF1">
          <w:t>Nnwdaf_</w:t>
        </w:r>
      </w:ins>
      <w:ins w:id="1197" w:author="Nokia r00" w:date="2023-01-09T20:56:00Z">
        <w:r w:rsidR="008123C0">
          <w:t>InboundRoamer</w:t>
        </w:r>
        <w:r w:rsidR="008123C0" w:rsidRPr="005D2CF1">
          <w:t>Analytics</w:t>
        </w:r>
      </w:ins>
      <w:ins w:id="1198" w:author="Nokia r00" w:date="2023-01-09T20:45:00Z">
        <w:r w:rsidRPr="005D2CF1">
          <w:t>_Subscribe</w:t>
        </w:r>
        <w:proofErr w:type="spellEnd"/>
        <w:r w:rsidRPr="005D2CF1">
          <w:t>.</w:t>
        </w:r>
      </w:ins>
    </w:p>
    <w:p w14:paraId="3A6D2B4D" w14:textId="02AC7FEE" w:rsidR="00C4065B" w:rsidRPr="005D2CF1" w:rsidRDefault="00C4065B" w:rsidP="00C4065B">
      <w:pPr>
        <w:rPr>
          <w:ins w:id="1199" w:author="Nokia r00" w:date="2023-01-09T20:45:00Z"/>
          <w:lang w:eastAsia="zh-CN"/>
        </w:rPr>
      </w:pPr>
      <w:ins w:id="1200"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201" w:author="Nokia r00" w:date="2023-01-09T20:57:00Z">
        <w:r w:rsidR="008123C0">
          <w:t>related to inbound roaming UE</w:t>
        </w:r>
      </w:ins>
      <w:ins w:id="1202" w:author="Nokia r00" w:date="2023-01-09T20:45:00Z">
        <w:r w:rsidRPr="005D2CF1">
          <w:rPr>
            <w:lang w:eastAsia="zh-CN"/>
          </w:rPr>
          <w:t>.</w:t>
        </w:r>
      </w:ins>
    </w:p>
    <w:p w14:paraId="09230DC1" w14:textId="77777777" w:rsidR="00C4065B" w:rsidRDefault="00C4065B" w:rsidP="00C4065B">
      <w:pPr>
        <w:rPr>
          <w:ins w:id="1203" w:author="Nokia r00" w:date="2023-01-09T20:45:00Z"/>
          <w:lang w:eastAsia="zh-CN"/>
        </w:rPr>
      </w:pPr>
      <w:ins w:id="1204" w:author="Nokia r00" w:date="2023-01-09T20:45:00Z">
        <w:r w:rsidRPr="005D2CF1">
          <w:rPr>
            <w:b/>
            <w:lang w:eastAsia="zh-CN"/>
          </w:rPr>
          <w:t>Inputs, Required:</w:t>
        </w:r>
      </w:ins>
    </w:p>
    <w:p w14:paraId="0C8877E9" w14:textId="2EAA92C0" w:rsidR="00C4065B" w:rsidRPr="005D2CF1" w:rsidRDefault="00C4065B" w:rsidP="007C406B">
      <w:pPr>
        <w:pStyle w:val="B1"/>
        <w:rPr>
          <w:ins w:id="1205" w:author="Nokia r00" w:date="2023-01-09T20:45:00Z"/>
          <w:lang w:eastAsia="zh-CN"/>
        </w:rPr>
      </w:pPr>
      <w:ins w:id="1206" w:author="Nokia r00" w:date="2023-01-09T20:45:00Z">
        <w:r>
          <w:rPr>
            <w:lang w:eastAsia="zh-CN"/>
          </w:rPr>
          <w:t>-</w:t>
        </w:r>
        <w:r>
          <w:rPr>
            <w:lang w:eastAsia="zh-CN"/>
          </w:rPr>
          <w:tab/>
        </w:r>
      </w:ins>
    </w:p>
    <w:p w14:paraId="6A6CE51B" w14:textId="77777777" w:rsidR="00C4065B" w:rsidRDefault="00C4065B" w:rsidP="00C4065B">
      <w:pPr>
        <w:rPr>
          <w:ins w:id="1207" w:author="Nokia r00" w:date="2023-01-09T20:45:00Z"/>
          <w:lang w:eastAsia="zh-CN"/>
        </w:rPr>
      </w:pPr>
      <w:ins w:id="1208" w:author="Nokia r00" w:date="2023-01-09T20:45:00Z">
        <w:r w:rsidRPr="005D2CF1">
          <w:rPr>
            <w:b/>
            <w:lang w:eastAsia="zh-CN"/>
          </w:rPr>
          <w:t>Inputs, Optional:</w:t>
        </w:r>
      </w:ins>
    </w:p>
    <w:p w14:paraId="5582CC27" w14:textId="0D06CFD6" w:rsidR="00C4065B" w:rsidRPr="005D2CF1" w:rsidRDefault="00C4065B" w:rsidP="007C406B">
      <w:pPr>
        <w:pStyle w:val="B1"/>
        <w:rPr>
          <w:ins w:id="1209" w:author="Nokia r00" w:date="2023-01-09T20:45:00Z"/>
          <w:lang w:eastAsia="zh-CN"/>
        </w:rPr>
      </w:pPr>
      <w:ins w:id="1210"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211" w:author="Nokia r00" w:date="2023-01-09T20:45:00Z"/>
          <w:lang w:eastAsia="zh-CN"/>
        </w:rPr>
      </w:pPr>
      <w:ins w:id="1212"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213" w:author="Nokia r00" w:date="2023-01-09T20:45:00Z"/>
        </w:rPr>
      </w:pPr>
      <w:ins w:id="1214"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215" w:author="Nokia r00" w:date="2023-01-09T21:05:00Z"/>
          <w:noProof/>
        </w:rPr>
      </w:pPr>
      <w:bookmarkStart w:id="1216" w:name="_Toc122419363"/>
      <w:ins w:id="1217" w:author="Nokia r00" w:date="2023-01-09T21:05:00Z">
        <w:r>
          <w:rPr>
            <w:noProof/>
          </w:rPr>
          <w:t xml:space="preserve">Editor´s note: Parameters for the </w:t>
        </w:r>
        <w:r w:rsidRPr="005D2CF1">
          <w:t>service operation</w:t>
        </w:r>
        <w:r>
          <w:t xml:space="preserve"> are ffs.</w:t>
        </w:r>
      </w:ins>
    </w:p>
    <w:p w14:paraId="6EEFB545" w14:textId="7341F6B6" w:rsidR="00C4065B" w:rsidRPr="005D2CF1" w:rsidRDefault="00C4065B" w:rsidP="00C4065B">
      <w:pPr>
        <w:pStyle w:val="30"/>
        <w:rPr>
          <w:ins w:id="1218" w:author="Nokia r00" w:date="2023-01-09T20:45:00Z"/>
        </w:rPr>
      </w:pPr>
      <w:ins w:id="1219" w:author="Nokia r00" w:date="2023-01-09T20:45:00Z">
        <w:r w:rsidRPr="005D2CF1">
          <w:rPr>
            <w:lang w:eastAsia="zh-CN"/>
          </w:rPr>
          <w:t>7.</w:t>
        </w:r>
      </w:ins>
      <w:ins w:id="1220" w:author="Nokia r00" w:date="2023-01-09T20:58:00Z">
        <w:r w:rsidR="008123C0">
          <w:t>X</w:t>
        </w:r>
      </w:ins>
      <w:ins w:id="1221" w:author="Nokia r00" w:date="2023-01-09T20:45:00Z">
        <w:r w:rsidRPr="005D2CF1">
          <w:t>.3</w:t>
        </w:r>
        <w:r w:rsidRPr="005D2CF1">
          <w:tab/>
        </w:r>
        <w:proofErr w:type="spellStart"/>
        <w:r w:rsidRPr="005D2CF1">
          <w:t>Nnwdaf_</w:t>
        </w:r>
      </w:ins>
      <w:ins w:id="1222" w:author="Nokia r00" w:date="2023-01-09T21:03:00Z">
        <w:r w:rsidR="00656CBC">
          <w:t>InboundRoamer</w:t>
        </w:r>
      </w:ins>
      <w:ins w:id="1223" w:author="Nokia r00" w:date="2023-01-09T20:45:00Z">
        <w:r w:rsidRPr="005D2CF1">
          <w:t>Analytics_Unsubscribe</w:t>
        </w:r>
        <w:proofErr w:type="spellEnd"/>
        <w:r w:rsidRPr="005D2CF1">
          <w:t xml:space="preserve"> service operation</w:t>
        </w:r>
        <w:bookmarkEnd w:id="1216"/>
      </w:ins>
    </w:p>
    <w:p w14:paraId="7D09FAE5" w14:textId="5D692C19" w:rsidR="00C4065B" w:rsidRPr="005D2CF1" w:rsidRDefault="00C4065B" w:rsidP="00C4065B">
      <w:pPr>
        <w:rPr>
          <w:ins w:id="1224" w:author="Nokia r00" w:date="2023-01-09T20:45:00Z"/>
          <w:b/>
        </w:rPr>
      </w:pPr>
      <w:ins w:id="1225" w:author="Nokia r00" w:date="2023-01-09T20:45:00Z">
        <w:r w:rsidRPr="005D2CF1">
          <w:rPr>
            <w:b/>
          </w:rPr>
          <w:t xml:space="preserve">Service operation name: </w:t>
        </w:r>
        <w:proofErr w:type="spellStart"/>
        <w:r w:rsidRPr="005D2CF1">
          <w:t>Nnwdaf_</w:t>
        </w:r>
      </w:ins>
      <w:ins w:id="1226" w:author="Nokia r00" w:date="2023-01-09T20:59:00Z">
        <w:r w:rsidR="008123C0">
          <w:t>InboundRoamer</w:t>
        </w:r>
      </w:ins>
      <w:ins w:id="1227" w:author="Nokia r00" w:date="2023-01-09T20:45:00Z">
        <w:r w:rsidRPr="005D2CF1">
          <w:t>Analytics_Unsubscribe</w:t>
        </w:r>
        <w:proofErr w:type="spellEnd"/>
        <w:r w:rsidRPr="005D2CF1">
          <w:t>.</w:t>
        </w:r>
      </w:ins>
    </w:p>
    <w:p w14:paraId="02EB1383" w14:textId="4A4D6A4E" w:rsidR="00C4065B" w:rsidRPr="005D2CF1" w:rsidRDefault="00C4065B" w:rsidP="00C4065B">
      <w:pPr>
        <w:rPr>
          <w:ins w:id="1228" w:author="Nokia r00" w:date="2023-01-09T20:45:00Z"/>
          <w:lang w:eastAsia="zh-CN"/>
        </w:rPr>
      </w:pPr>
      <w:ins w:id="1229" w:author="Nokia r00" w:date="2023-01-09T20:45:00Z">
        <w:r w:rsidRPr="005D2CF1">
          <w:rPr>
            <w:b/>
          </w:rPr>
          <w:t>Description:</w:t>
        </w:r>
        <w:r w:rsidRPr="005D2CF1">
          <w:t xml:space="preserve"> </w:t>
        </w:r>
        <w:r>
          <w:t>U</w:t>
        </w:r>
        <w:r w:rsidRPr="005D2CF1">
          <w:t>nsubscribe to NWDAF analytic</w:t>
        </w:r>
        <w:r>
          <w:t>s</w:t>
        </w:r>
      </w:ins>
      <w:ins w:id="1230" w:author="Nokia r00" w:date="2023-01-09T20:58:00Z">
        <w:r w:rsidR="008123C0">
          <w:t xml:space="preserve"> related to inbound roaming UE</w:t>
        </w:r>
      </w:ins>
      <w:ins w:id="1231" w:author="Nokia r00" w:date="2023-01-09T20:45:00Z">
        <w:r w:rsidRPr="005D2CF1">
          <w:t>.</w:t>
        </w:r>
      </w:ins>
    </w:p>
    <w:p w14:paraId="0F5846DC" w14:textId="77777777" w:rsidR="00C4065B" w:rsidRPr="005D2CF1" w:rsidRDefault="00C4065B" w:rsidP="00C4065B">
      <w:pPr>
        <w:rPr>
          <w:ins w:id="1232" w:author="Nokia r00" w:date="2023-01-09T20:45:00Z"/>
          <w:b/>
          <w:lang w:eastAsia="zh-CN"/>
        </w:rPr>
      </w:pPr>
      <w:ins w:id="1233"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234" w:author="Nokia r00" w:date="2023-01-09T20:45:00Z"/>
          <w:lang w:eastAsia="zh-CN"/>
        </w:rPr>
      </w:pPr>
      <w:ins w:id="1235"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236" w:author="Nokia r00" w:date="2023-01-09T20:45:00Z"/>
        </w:rPr>
      </w:pPr>
      <w:ins w:id="1237"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238" w:author="Nokia r00" w:date="2023-01-09T20:45:00Z"/>
        </w:rPr>
      </w:pPr>
      <w:ins w:id="1239"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240" w:author="Nokia r00" w:date="2023-01-09T21:06:00Z"/>
          <w:noProof/>
        </w:rPr>
      </w:pPr>
      <w:bookmarkStart w:id="1241" w:name="_Toc122419364"/>
      <w:ins w:id="1242" w:author="Nokia r00" w:date="2023-01-09T21:06:00Z">
        <w:r>
          <w:rPr>
            <w:noProof/>
          </w:rPr>
          <w:t xml:space="preserve">Editor´s note: Parameters for the </w:t>
        </w:r>
        <w:r w:rsidRPr="005D2CF1">
          <w:t>service operation</w:t>
        </w:r>
        <w:r>
          <w:t xml:space="preserve"> are ffs.</w:t>
        </w:r>
      </w:ins>
    </w:p>
    <w:p w14:paraId="43125125" w14:textId="4DF9D696" w:rsidR="00C4065B" w:rsidRPr="005D2CF1" w:rsidRDefault="00C4065B" w:rsidP="00C4065B">
      <w:pPr>
        <w:pStyle w:val="30"/>
        <w:rPr>
          <w:ins w:id="1243" w:author="Nokia r00" w:date="2023-01-09T20:45:00Z"/>
          <w:lang w:eastAsia="zh-CN"/>
        </w:rPr>
      </w:pPr>
      <w:ins w:id="1244" w:author="Nokia r00" w:date="2023-01-09T20:45:00Z">
        <w:r w:rsidRPr="005D2CF1">
          <w:rPr>
            <w:lang w:eastAsia="zh-CN"/>
          </w:rPr>
          <w:t>7.</w:t>
        </w:r>
      </w:ins>
      <w:ins w:id="1245" w:author="Nokia r00" w:date="2023-01-09T20:59:00Z">
        <w:r w:rsidR="008123C0">
          <w:t>X</w:t>
        </w:r>
      </w:ins>
      <w:ins w:id="1246" w:author="Nokia r00" w:date="2023-01-09T20:45:00Z">
        <w:r w:rsidRPr="005D2CF1">
          <w:rPr>
            <w:lang w:eastAsia="zh-CN"/>
          </w:rPr>
          <w:t>.4</w:t>
        </w:r>
        <w:r w:rsidRPr="005D2CF1">
          <w:rPr>
            <w:lang w:eastAsia="zh-CN"/>
          </w:rPr>
          <w:tab/>
        </w:r>
        <w:proofErr w:type="spellStart"/>
        <w:r w:rsidRPr="005D2CF1">
          <w:rPr>
            <w:lang w:eastAsia="zh-CN"/>
          </w:rPr>
          <w:t>Nnwdaf_</w:t>
        </w:r>
      </w:ins>
      <w:ins w:id="1247" w:author="Nokia r00" w:date="2023-01-09T21:03:00Z">
        <w:r w:rsidR="00656CBC">
          <w:rPr>
            <w:lang w:eastAsia="zh-CN"/>
          </w:rPr>
          <w:t>I</w:t>
        </w:r>
        <w:r w:rsidR="00656CBC">
          <w:t>nboundRoamer</w:t>
        </w:r>
      </w:ins>
      <w:ins w:id="1248" w:author="Nokia r00" w:date="2023-01-09T20:45:00Z">
        <w:r w:rsidRPr="005D2CF1">
          <w:t>Analytics_</w:t>
        </w:r>
        <w:r w:rsidRPr="005D2CF1">
          <w:rPr>
            <w:lang w:eastAsia="zh-CN"/>
          </w:rPr>
          <w:t>Notify</w:t>
        </w:r>
        <w:proofErr w:type="spellEnd"/>
        <w:r w:rsidRPr="005D2CF1">
          <w:rPr>
            <w:lang w:eastAsia="zh-CN"/>
          </w:rPr>
          <w:t xml:space="preserve"> service operation</w:t>
        </w:r>
        <w:bookmarkEnd w:id="1241"/>
      </w:ins>
    </w:p>
    <w:p w14:paraId="30BFDD85" w14:textId="63DEE14E" w:rsidR="00C4065B" w:rsidRPr="005D2CF1" w:rsidRDefault="00C4065B" w:rsidP="00C4065B">
      <w:pPr>
        <w:rPr>
          <w:ins w:id="1249" w:author="Nokia r00" w:date="2023-01-09T20:45:00Z"/>
          <w:b/>
        </w:rPr>
      </w:pPr>
      <w:ins w:id="1250" w:author="Nokia r00" w:date="2023-01-09T20:45:00Z">
        <w:r w:rsidRPr="005D2CF1">
          <w:rPr>
            <w:b/>
          </w:rPr>
          <w:t xml:space="preserve">Service operation name: </w:t>
        </w:r>
        <w:proofErr w:type="spellStart"/>
        <w:r w:rsidRPr="005D2CF1">
          <w:t>Nnwdaf_</w:t>
        </w:r>
      </w:ins>
      <w:ins w:id="1251" w:author="Nokia r00" w:date="2023-01-09T21:03:00Z">
        <w:r w:rsidR="00656CBC">
          <w:t>InboundRoamer</w:t>
        </w:r>
      </w:ins>
      <w:ins w:id="1252" w:author="Nokia r00" w:date="2023-01-09T20:45:00Z">
        <w:r w:rsidRPr="005D2CF1">
          <w:t>Analytics_Notify</w:t>
        </w:r>
        <w:proofErr w:type="spellEnd"/>
        <w:r w:rsidRPr="005D2CF1">
          <w:t>.</w:t>
        </w:r>
      </w:ins>
    </w:p>
    <w:p w14:paraId="4BA2126E" w14:textId="3A523201" w:rsidR="00C4065B" w:rsidRPr="005D2CF1" w:rsidRDefault="00C4065B" w:rsidP="00C4065B">
      <w:pPr>
        <w:rPr>
          <w:ins w:id="1253" w:author="Nokia r00" w:date="2023-01-09T20:45:00Z"/>
          <w:lang w:eastAsia="zh-CN"/>
        </w:rPr>
      </w:pPr>
      <w:ins w:id="1254"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255" w:author="Nokia r00" w:date="2023-01-09T21:00:00Z">
        <w:r w:rsidR="00656CBC">
          <w:rPr>
            <w:lang w:eastAsia="zh-CN"/>
          </w:rPr>
          <w:t xml:space="preserve">related to </w:t>
        </w:r>
      </w:ins>
      <w:ins w:id="1256" w:author="Nokia r00" w:date="2023-01-09T21:40:00Z">
        <w:r w:rsidR="006F68DC">
          <w:t>inbound roaming</w:t>
        </w:r>
      </w:ins>
      <w:ins w:id="1257" w:author="Nokia r00" w:date="2023-01-09T21:00:00Z">
        <w:r w:rsidR="00656CBC">
          <w:t xml:space="preserve"> UEs </w:t>
        </w:r>
        <w:r w:rsidR="008123C0">
          <w:rPr>
            <w:lang w:eastAsia="zh-CN"/>
          </w:rPr>
          <w:t>that the consumer</w:t>
        </w:r>
      </w:ins>
      <w:ins w:id="1258"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259" w:author="Nokia r00" w:date="2023-01-09T20:45:00Z"/>
          <w:lang w:eastAsia="zh-CN"/>
        </w:rPr>
      </w:pPr>
      <w:ins w:id="1260" w:author="Nokia r00" w:date="2023-01-09T20:45: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261" w:author="Nokia r00" w:date="2023-01-09T20:45:00Z"/>
          <w:b/>
          <w:lang w:eastAsia="zh-CN"/>
        </w:rPr>
      </w:pPr>
      <w:ins w:id="1262" w:author="Nokia r00" w:date="2023-01-09T20:45:00Z">
        <w:r w:rsidRPr="005D2CF1">
          <w:rPr>
            <w:b/>
            <w:lang w:eastAsia="zh-CN"/>
          </w:rPr>
          <w:t>Inputs, Optional:</w:t>
        </w:r>
      </w:ins>
    </w:p>
    <w:p w14:paraId="32E1FED4" w14:textId="085F8CCB" w:rsidR="00C4065B" w:rsidRDefault="00C4065B" w:rsidP="00656CBC">
      <w:pPr>
        <w:pStyle w:val="B1"/>
        <w:rPr>
          <w:ins w:id="1263" w:author="Nokia r00" w:date="2023-01-09T20:45:00Z"/>
          <w:lang w:eastAsia="zh-CN"/>
        </w:rPr>
      </w:pPr>
      <w:ins w:id="1264" w:author="Nokia r00" w:date="2023-01-09T20:45:00Z">
        <w:r>
          <w:rPr>
            <w:lang w:eastAsia="zh-CN"/>
          </w:rPr>
          <w:t>-</w:t>
        </w:r>
        <w:r>
          <w:rPr>
            <w:lang w:eastAsia="zh-CN"/>
          </w:rPr>
          <w:tab/>
          <w:t>.</w:t>
        </w:r>
      </w:ins>
    </w:p>
    <w:p w14:paraId="22F9EC20" w14:textId="77777777" w:rsidR="00C4065B" w:rsidRPr="005D2CF1" w:rsidRDefault="00C4065B" w:rsidP="00C4065B">
      <w:pPr>
        <w:rPr>
          <w:ins w:id="1265" w:author="Nokia r00" w:date="2023-01-09T20:45:00Z"/>
        </w:rPr>
      </w:pPr>
      <w:ins w:id="1266"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267" w:author="Nokia r00" w:date="2023-01-09T20:45:00Z"/>
          <w:lang w:eastAsia="zh-CN"/>
        </w:rPr>
      </w:pPr>
      <w:ins w:id="1268"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1269" w:author="Nokia r00" w:date="2023-01-09T21:06:00Z"/>
          <w:noProof/>
        </w:rPr>
      </w:pPr>
      <w:bookmarkStart w:id="1270" w:name="_Toc122419368"/>
      <w:ins w:id="1271" w:author="Nokia r00" w:date="2023-01-09T21:06:00Z">
        <w:r>
          <w:rPr>
            <w:noProof/>
          </w:rPr>
          <w:t xml:space="preserve">Editor´s note: Parameters for the </w:t>
        </w:r>
        <w:r w:rsidRPr="005D2CF1">
          <w:t>service operation</w:t>
        </w:r>
        <w:r>
          <w:t xml:space="preserve"> are ffs.</w:t>
        </w:r>
      </w:ins>
    </w:p>
    <w:p w14:paraId="124883F8" w14:textId="33AFAA61" w:rsidR="00C4065B" w:rsidRPr="005D2CF1" w:rsidRDefault="00C4065B" w:rsidP="00C4065B">
      <w:pPr>
        <w:pStyle w:val="30"/>
        <w:rPr>
          <w:ins w:id="1272" w:author="Nokia r00" w:date="2023-01-09T20:45:00Z"/>
        </w:rPr>
      </w:pPr>
      <w:ins w:id="1273" w:author="Nokia r00" w:date="2023-01-09T20:45:00Z">
        <w:r w:rsidRPr="005D2CF1">
          <w:rPr>
            <w:lang w:eastAsia="zh-CN"/>
          </w:rPr>
          <w:t>7.</w:t>
        </w:r>
      </w:ins>
      <w:ins w:id="1274" w:author="Nokia r00" w:date="2023-01-09T21:02:00Z">
        <w:r w:rsidR="00656CBC">
          <w:t>X</w:t>
        </w:r>
      </w:ins>
      <w:ins w:id="1275" w:author="Nokia r00" w:date="2023-01-09T20:45:00Z">
        <w:r w:rsidRPr="005D2CF1">
          <w:t>.</w:t>
        </w:r>
      </w:ins>
      <w:ins w:id="1276" w:author="Nokia r00" w:date="2023-01-09T21:02:00Z">
        <w:r w:rsidR="00656CBC">
          <w:t>5</w:t>
        </w:r>
      </w:ins>
      <w:ins w:id="1277" w:author="Nokia r00" w:date="2023-01-09T20:45:00Z">
        <w:r w:rsidRPr="005D2CF1">
          <w:tab/>
        </w:r>
        <w:proofErr w:type="spellStart"/>
        <w:r w:rsidRPr="005D2CF1">
          <w:t>Nnwdaf_</w:t>
        </w:r>
      </w:ins>
      <w:ins w:id="1278" w:author="Nokia r00" w:date="2023-01-09T21:03:00Z">
        <w:r w:rsidR="00656CBC">
          <w:t>InboundRoamer</w:t>
        </w:r>
      </w:ins>
      <w:ins w:id="1279" w:author="Nokia r00" w:date="2023-01-09T20:45:00Z">
        <w:r w:rsidRPr="005D2CF1">
          <w:t>Analytics_Request</w:t>
        </w:r>
        <w:proofErr w:type="spellEnd"/>
        <w:r w:rsidRPr="005D2CF1">
          <w:t xml:space="preserve"> service operation</w:t>
        </w:r>
        <w:bookmarkEnd w:id="1270"/>
      </w:ins>
    </w:p>
    <w:p w14:paraId="02FB7925" w14:textId="5ACA08C7" w:rsidR="00C4065B" w:rsidRPr="005D2CF1" w:rsidRDefault="00C4065B" w:rsidP="00C4065B">
      <w:pPr>
        <w:rPr>
          <w:ins w:id="1280" w:author="Nokia r00" w:date="2023-01-09T20:45:00Z"/>
          <w:b/>
        </w:rPr>
      </w:pPr>
      <w:ins w:id="1281" w:author="Nokia r00" w:date="2023-01-09T20:45:00Z">
        <w:r w:rsidRPr="005D2CF1">
          <w:rPr>
            <w:b/>
          </w:rPr>
          <w:t xml:space="preserve">Service operation name: </w:t>
        </w:r>
        <w:proofErr w:type="spellStart"/>
        <w:r w:rsidRPr="005D2CF1">
          <w:t>Nnwdaf_</w:t>
        </w:r>
      </w:ins>
      <w:ins w:id="1282" w:author="Nokia r00" w:date="2023-01-09T21:03:00Z">
        <w:r w:rsidR="00656CBC">
          <w:t>InboundRoamer</w:t>
        </w:r>
      </w:ins>
      <w:ins w:id="1283" w:author="Nokia r00" w:date="2023-01-09T20:45:00Z">
        <w:r w:rsidRPr="005D2CF1">
          <w:t>Analytics_Request</w:t>
        </w:r>
        <w:proofErr w:type="spellEnd"/>
        <w:r w:rsidRPr="005D2CF1">
          <w:t>.</w:t>
        </w:r>
      </w:ins>
    </w:p>
    <w:p w14:paraId="04632ED3" w14:textId="1A7C7223" w:rsidR="00C4065B" w:rsidRPr="005D2CF1" w:rsidRDefault="00C4065B" w:rsidP="00C4065B">
      <w:pPr>
        <w:rPr>
          <w:ins w:id="1284" w:author="Nokia r00" w:date="2023-01-09T20:45:00Z"/>
          <w:lang w:eastAsia="zh-CN"/>
        </w:rPr>
      </w:pPr>
      <w:ins w:id="1285" w:author="Nokia r00" w:date="2023-01-09T20:45:00Z">
        <w:r w:rsidRPr="005D2CF1">
          <w:rPr>
            <w:b/>
          </w:rPr>
          <w:t xml:space="preserve">Description: </w:t>
        </w:r>
        <w:r>
          <w:t>T</w:t>
        </w:r>
        <w:r w:rsidRPr="005D2CF1">
          <w:t>he consumer requests NWDAF operator specific analytics</w:t>
        </w:r>
      </w:ins>
      <w:ins w:id="1286" w:author="Nokia r00" w:date="2023-01-09T21:04:00Z">
        <w:r w:rsidR="00656CBC" w:rsidRPr="00656CBC">
          <w:rPr>
            <w:lang w:eastAsia="zh-CN"/>
          </w:rPr>
          <w:t xml:space="preserve"> </w:t>
        </w:r>
        <w:r w:rsidR="00656CBC">
          <w:rPr>
            <w:lang w:eastAsia="zh-CN"/>
          </w:rPr>
          <w:t xml:space="preserve">related to </w:t>
        </w:r>
      </w:ins>
      <w:ins w:id="1287" w:author="Nokia r00" w:date="2023-01-09T21:28:00Z">
        <w:r w:rsidR="005210F6">
          <w:t xml:space="preserve">outbound roaming </w:t>
        </w:r>
      </w:ins>
      <w:ins w:id="1288" w:author="Nokia r00" w:date="2023-01-09T21:04:00Z">
        <w:r w:rsidR="00656CBC">
          <w:t>UEs</w:t>
        </w:r>
      </w:ins>
      <w:ins w:id="1289" w:author="Nokia r00" w:date="2023-01-09T20:45:00Z">
        <w:r w:rsidRPr="005D2CF1">
          <w:t>.</w:t>
        </w:r>
      </w:ins>
    </w:p>
    <w:p w14:paraId="6C0818D6" w14:textId="2D0CAFBC" w:rsidR="00C4065B" w:rsidRPr="005D2CF1" w:rsidRDefault="00C4065B" w:rsidP="00C4065B">
      <w:pPr>
        <w:rPr>
          <w:ins w:id="1290" w:author="Nokia r00" w:date="2023-01-09T20:45:00Z"/>
          <w:lang w:eastAsia="zh-CN"/>
        </w:rPr>
      </w:pPr>
      <w:ins w:id="1291"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292" w:author="Nokia r00" w:date="2023-01-09T20:45:00Z"/>
        </w:rPr>
      </w:pPr>
      <w:ins w:id="1293" w:author="Nokia r00" w:date="2023-01-09T20:45:00Z">
        <w:r w:rsidRPr="005D2CF1">
          <w:rPr>
            <w:b/>
            <w:lang w:eastAsia="zh-CN"/>
          </w:rPr>
          <w:t xml:space="preserve">Inputs, </w:t>
        </w:r>
        <w:proofErr w:type="gramStart"/>
        <w:r w:rsidRPr="005D2CF1">
          <w:rPr>
            <w:b/>
            <w:lang w:eastAsia="zh-CN"/>
          </w:rPr>
          <w:t>Optional:</w:t>
        </w:r>
        <w:r w:rsidRPr="005D2CF1">
          <w:t>.</w:t>
        </w:r>
        <w:proofErr w:type="gramEnd"/>
      </w:ins>
    </w:p>
    <w:p w14:paraId="5830E438" w14:textId="65D4581A" w:rsidR="00C4065B" w:rsidRPr="005D2CF1" w:rsidRDefault="00C4065B" w:rsidP="00C4065B">
      <w:pPr>
        <w:rPr>
          <w:ins w:id="1294" w:author="Nokia r00" w:date="2023-01-09T20:45:00Z"/>
          <w:lang w:eastAsia="zh-CN"/>
        </w:rPr>
      </w:pPr>
      <w:ins w:id="1295" w:author="Nokia r00" w:date="2023-01-09T20:45:00Z">
        <w:r w:rsidRPr="005D2CF1">
          <w:rPr>
            <w:b/>
            <w:lang w:eastAsia="zh-CN"/>
          </w:rPr>
          <w:t xml:space="preserve">Outputs, </w:t>
        </w:r>
        <w:proofErr w:type="gramStart"/>
        <w:r w:rsidRPr="005D2CF1">
          <w:rPr>
            <w:b/>
            <w:lang w:eastAsia="zh-CN"/>
          </w:rPr>
          <w:t>Required:</w:t>
        </w:r>
        <w:r>
          <w:rPr>
            <w:lang w:eastAsia="zh-CN"/>
          </w:rPr>
          <w:t>.</w:t>
        </w:r>
        <w:proofErr w:type="gramEnd"/>
      </w:ins>
    </w:p>
    <w:p w14:paraId="2C0B7722" w14:textId="0D50C70B" w:rsidR="00C4065B" w:rsidRDefault="00C4065B" w:rsidP="00656CBC">
      <w:pPr>
        <w:rPr>
          <w:ins w:id="1296" w:author="Nokia r00" w:date="2023-01-09T21:06:00Z"/>
          <w:lang w:eastAsia="zh-CN"/>
        </w:rPr>
      </w:pPr>
      <w:ins w:id="1297" w:author="Nokia r00" w:date="2023-01-09T20:45:00Z">
        <w:r w:rsidRPr="005D2CF1">
          <w:rPr>
            <w:b/>
          </w:rPr>
          <w:t xml:space="preserve">Outputs, Optional: </w:t>
        </w:r>
      </w:ins>
      <w:ins w:id="1298" w:author="Nokia r00" w:date="2023-01-09T21:05:00Z">
        <w:r w:rsidR="00656CBC">
          <w:rPr>
            <w:lang w:eastAsia="zh-CN"/>
          </w:rPr>
          <w:t xml:space="preserve"> </w:t>
        </w:r>
      </w:ins>
    </w:p>
    <w:p w14:paraId="1F3651E5" w14:textId="77777777" w:rsidR="00656CBC" w:rsidRDefault="00656CBC" w:rsidP="00656CBC">
      <w:pPr>
        <w:pStyle w:val="EditorsNote"/>
        <w:rPr>
          <w:ins w:id="1299" w:author="Nokia r00" w:date="2023-01-09T21:06:00Z"/>
          <w:noProof/>
        </w:rPr>
      </w:pPr>
      <w:ins w:id="1300"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341A3947" w:rsidR="00656CBC" w:rsidRPr="005D2CF1" w:rsidRDefault="00656CBC" w:rsidP="00656CBC">
      <w:pPr>
        <w:pStyle w:val="2"/>
        <w:rPr>
          <w:ins w:id="1301" w:author="Nokia r00" w:date="2023-01-09T21:06:00Z"/>
        </w:rPr>
      </w:pPr>
      <w:ins w:id="1302" w:author="Nokia r00" w:date="2023-01-09T21:06:00Z">
        <w:r w:rsidRPr="005D2CF1">
          <w:t>7.</w:t>
        </w:r>
        <w:r>
          <w:t>Y</w:t>
        </w:r>
        <w:r w:rsidRPr="005D2CF1">
          <w:tab/>
        </w:r>
        <w:proofErr w:type="spellStart"/>
        <w:r w:rsidRPr="005D2CF1">
          <w:t>Nnwdaf_</w:t>
        </w:r>
      </w:ins>
      <w:ins w:id="1303" w:author="Nokia r00" w:date="2023-01-09T21:07:00Z">
        <w:r>
          <w:t>Out</w:t>
        </w:r>
      </w:ins>
      <w:ins w:id="1304" w:author="Nokia r00" w:date="2023-01-09T21:06:00Z">
        <w:r>
          <w:t>boundRoamer</w:t>
        </w:r>
        <w:r w:rsidRPr="005D2CF1">
          <w:t>Analytics</w:t>
        </w:r>
        <w:proofErr w:type="spellEnd"/>
        <w:r w:rsidRPr="005D2CF1">
          <w:t xml:space="preserve"> Service</w:t>
        </w:r>
      </w:ins>
    </w:p>
    <w:p w14:paraId="272A2181" w14:textId="6DAFB2E8" w:rsidR="00656CBC" w:rsidRPr="005D2CF1" w:rsidRDefault="00656CBC" w:rsidP="00656CBC">
      <w:pPr>
        <w:pStyle w:val="30"/>
        <w:rPr>
          <w:ins w:id="1305" w:author="Nokia r00" w:date="2023-01-09T21:06:00Z"/>
        </w:rPr>
      </w:pPr>
      <w:ins w:id="1306" w:author="Nokia r00" w:date="2023-01-09T21:06:00Z">
        <w:r w:rsidRPr="005D2CF1">
          <w:t>7.</w:t>
        </w:r>
        <w:r>
          <w:t>Y</w:t>
        </w:r>
        <w:r w:rsidRPr="005D2CF1">
          <w:t>.1</w:t>
        </w:r>
        <w:r w:rsidRPr="005D2CF1">
          <w:tab/>
          <w:t>General</w:t>
        </w:r>
      </w:ins>
    </w:p>
    <w:p w14:paraId="165412FB" w14:textId="71D289BC" w:rsidR="00656CBC" w:rsidRPr="005D2CF1" w:rsidRDefault="00656CBC" w:rsidP="00656CBC">
      <w:pPr>
        <w:rPr>
          <w:ins w:id="1307" w:author="Nokia r00" w:date="2023-01-09T21:06:00Z"/>
        </w:rPr>
      </w:pPr>
      <w:ins w:id="1308" w:author="Nokia r00" w:date="2023-01-09T21:06:00Z">
        <w:r w:rsidRPr="005D2CF1">
          <w:rPr>
            <w:b/>
          </w:rPr>
          <w:t>Service Description</w:t>
        </w:r>
        <w:r w:rsidRPr="005D2CF1">
          <w:t xml:space="preserve">: This service enables the consumer to </w:t>
        </w:r>
        <w:r>
          <w:t xml:space="preserve">request or to </w:t>
        </w:r>
        <w:r w:rsidRPr="005D2CF1">
          <w:t>subscribe/unsubscribe for network data analytics</w:t>
        </w:r>
        <w:r>
          <w:t xml:space="preserve"> related to </w:t>
        </w:r>
      </w:ins>
      <w:ins w:id="1309" w:author="Nokia r00" w:date="2023-01-09T21:26:00Z">
        <w:r w:rsidR="005210F6">
          <w:t>out</w:t>
        </w:r>
      </w:ins>
      <w:ins w:id="1310" w:author="Nokia r00" w:date="2023-01-09T21:06:00Z">
        <w:r>
          <w:t>bound roaming UE</w:t>
        </w:r>
        <w:r w:rsidRPr="005D2CF1">
          <w:t>.</w:t>
        </w:r>
      </w:ins>
    </w:p>
    <w:p w14:paraId="3268D4BE" w14:textId="2FEA0E9F" w:rsidR="00656CBC" w:rsidRPr="005D2CF1" w:rsidRDefault="00656CBC" w:rsidP="00656CBC">
      <w:pPr>
        <w:pStyle w:val="30"/>
        <w:rPr>
          <w:ins w:id="1311" w:author="Nokia r00" w:date="2023-01-09T21:06:00Z"/>
        </w:rPr>
      </w:pPr>
      <w:ins w:id="1312" w:author="Nokia r00" w:date="2023-01-09T21:06:00Z">
        <w:r w:rsidRPr="005D2CF1">
          <w:t>7.</w:t>
        </w:r>
        <w:r>
          <w:t>Y</w:t>
        </w:r>
        <w:r w:rsidRPr="005D2CF1">
          <w:t>.2</w:t>
        </w:r>
        <w:r w:rsidRPr="005D2CF1">
          <w:tab/>
        </w:r>
        <w:proofErr w:type="spellStart"/>
        <w:r w:rsidRPr="005D2CF1">
          <w:t>Nnwdaf_</w:t>
        </w:r>
      </w:ins>
      <w:ins w:id="1313" w:author="Nokia r00" w:date="2023-01-09T21:07:00Z">
        <w:r>
          <w:t>Out</w:t>
        </w:r>
      </w:ins>
      <w:ins w:id="1314" w:author="Nokia r00" w:date="2023-01-09T21:06:00Z">
        <w:r>
          <w:t>boundRoamer</w:t>
        </w:r>
        <w:r w:rsidRPr="005D2CF1">
          <w:t>Analytics_Subscribe</w:t>
        </w:r>
        <w:proofErr w:type="spellEnd"/>
        <w:r w:rsidRPr="005D2CF1">
          <w:t xml:space="preserve"> service operation</w:t>
        </w:r>
      </w:ins>
    </w:p>
    <w:p w14:paraId="7AB64148" w14:textId="19713339" w:rsidR="00656CBC" w:rsidRPr="005D2CF1" w:rsidRDefault="00656CBC" w:rsidP="00656CBC">
      <w:pPr>
        <w:rPr>
          <w:ins w:id="1315" w:author="Nokia r00" w:date="2023-01-09T21:06:00Z"/>
          <w:b/>
        </w:rPr>
      </w:pPr>
      <w:ins w:id="1316" w:author="Nokia r00" w:date="2023-01-09T21:06:00Z">
        <w:r w:rsidRPr="005D2CF1">
          <w:rPr>
            <w:b/>
          </w:rPr>
          <w:t xml:space="preserve">Service operation name: </w:t>
        </w:r>
        <w:proofErr w:type="spellStart"/>
        <w:r w:rsidRPr="005D2CF1">
          <w:t>Nnwdaf_</w:t>
        </w:r>
      </w:ins>
      <w:ins w:id="1317" w:author="Nokia r00" w:date="2023-01-09T21:26:00Z">
        <w:r w:rsidR="005210F6">
          <w:t>Out</w:t>
        </w:r>
      </w:ins>
      <w:ins w:id="1318" w:author="Nokia r00" w:date="2023-01-09T21:06:00Z">
        <w:r>
          <w:t>boundRoamer</w:t>
        </w:r>
        <w:r w:rsidRPr="005D2CF1">
          <w:t>Analytics_Subscribe</w:t>
        </w:r>
        <w:proofErr w:type="spellEnd"/>
        <w:r w:rsidRPr="005D2CF1">
          <w:t>.</w:t>
        </w:r>
      </w:ins>
    </w:p>
    <w:p w14:paraId="3CF35334" w14:textId="54036D62" w:rsidR="00656CBC" w:rsidRPr="005D2CF1" w:rsidRDefault="00656CBC" w:rsidP="00656CBC">
      <w:pPr>
        <w:rPr>
          <w:ins w:id="1319" w:author="Nokia r00" w:date="2023-01-09T21:06:00Z"/>
          <w:lang w:eastAsia="zh-CN"/>
        </w:rPr>
      </w:pPr>
      <w:ins w:id="1320" w:author="Nokia r00" w:date="2023-01-09T21:06:00Z">
        <w:r w:rsidRPr="005D2CF1">
          <w:rPr>
            <w:b/>
          </w:rPr>
          <w:t>Description:</w:t>
        </w:r>
        <w:r w:rsidRPr="005D2CF1">
          <w:t xml:space="preserve"> Subscribes to NWDAF </w:t>
        </w:r>
        <w:r w:rsidRPr="005D2CF1">
          <w:rPr>
            <w:lang w:eastAsia="zh-CN"/>
          </w:rPr>
          <w:t>analytics</w:t>
        </w:r>
        <w:r w:rsidRPr="005D2CF1">
          <w:t xml:space="preserve"> </w:t>
        </w:r>
        <w:r>
          <w:t xml:space="preserve">related to </w:t>
        </w:r>
      </w:ins>
      <w:ins w:id="1321" w:author="Nokia r00" w:date="2023-01-09T21:26:00Z">
        <w:r w:rsidR="005210F6">
          <w:t>out</w:t>
        </w:r>
      </w:ins>
      <w:ins w:id="1322" w:author="Nokia r00" w:date="2023-01-09T21:06:00Z">
        <w:r>
          <w:t>bound roaming UE</w:t>
        </w:r>
        <w:r w:rsidRPr="005D2CF1">
          <w:rPr>
            <w:lang w:eastAsia="zh-CN"/>
          </w:rPr>
          <w:t>.</w:t>
        </w:r>
      </w:ins>
    </w:p>
    <w:p w14:paraId="5DCBC908" w14:textId="77777777" w:rsidR="00656CBC" w:rsidRDefault="00656CBC" w:rsidP="00656CBC">
      <w:pPr>
        <w:rPr>
          <w:ins w:id="1323" w:author="Nokia r00" w:date="2023-01-09T21:06:00Z"/>
          <w:lang w:eastAsia="zh-CN"/>
        </w:rPr>
      </w:pPr>
      <w:ins w:id="1324" w:author="Nokia r00" w:date="2023-01-09T21:06:00Z">
        <w:r w:rsidRPr="005D2CF1">
          <w:rPr>
            <w:b/>
            <w:lang w:eastAsia="zh-CN"/>
          </w:rPr>
          <w:t>Inputs, Required:</w:t>
        </w:r>
      </w:ins>
    </w:p>
    <w:p w14:paraId="6DEC1B42" w14:textId="77777777" w:rsidR="00656CBC" w:rsidRPr="005D2CF1" w:rsidRDefault="00656CBC" w:rsidP="00656CBC">
      <w:pPr>
        <w:pStyle w:val="B1"/>
        <w:rPr>
          <w:ins w:id="1325" w:author="Nokia r00" w:date="2023-01-09T21:06:00Z"/>
          <w:lang w:eastAsia="zh-CN"/>
        </w:rPr>
      </w:pPr>
      <w:ins w:id="1326" w:author="Nokia r00" w:date="2023-01-09T21:06:00Z">
        <w:r>
          <w:rPr>
            <w:lang w:eastAsia="zh-CN"/>
          </w:rPr>
          <w:t>-</w:t>
        </w:r>
        <w:r>
          <w:rPr>
            <w:lang w:eastAsia="zh-CN"/>
          </w:rPr>
          <w:tab/>
        </w:r>
      </w:ins>
    </w:p>
    <w:p w14:paraId="15DEADA3" w14:textId="77777777" w:rsidR="00656CBC" w:rsidRDefault="00656CBC" w:rsidP="00656CBC">
      <w:pPr>
        <w:rPr>
          <w:ins w:id="1327" w:author="Nokia r00" w:date="2023-01-09T21:06:00Z"/>
          <w:lang w:eastAsia="zh-CN"/>
        </w:rPr>
      </w:pPr>
      <w:ins w:id="1328" w:author="Nokia r00" w:date="2023-01-09T21:06:00Z">
        <w:r w:rsidRPr="005D2CF1">
          <w:rPr>
            <w:b/>
            <w:lang w:eastAsia="zh-CN"/>
          </w:rPr>
          <w:t>Inputs, Optional:</w:t>
        </w:r>
      </w:ins>
    </w:p>
    <w:p w14:paraId="1AB80708" w14:textId="77777777" w:rsidR="00656CBC" w:rsidRPr="005D2CF1" w:rsidRDefault="00656CBC" w:rsidP="00656CBC">
      <w:pPr>
        <w:pStyle w:val="B1"/>
        <w:rPr>
          <w:ins w:id="1329" w:author="Nokia r00" w:date="2023-01-09T21:06:00Z"/>
          <w:lang w:eastAsia="zh-CN"/>
        </w:rPr>
      </w:pPr>
      <w:ins w:id="1330" w:author="Nokia r00" w:date="2023-01-09T21:06:00Z">
        <w:r>
          <w:rPr>
            <w:lang w:eastAsia="zh-CN"/>
          </w:rPr>
          <w:t>-</w:t>
        </w:r>
        <w:r>
          <w:rPr>
            <w:lang w:eastAsia="zh-CN"/>
          </w:rPr>
          <w:tab/>
        </w:r>
        <w:r w:rsidRPr="005D2CF1">
          <w:rPr>
            <w:lang w:eastAsia="zh-CN"/>
          </w:rPr>
          <w:t>.</w:t>
        </w:r>
      </w:ins>
    </w:p>
    <w:p w14:paraId="20F275F4" w14:textId="77777777" w:rsidR="00656CBC" w:rsidRPr="005D2CF1" w:rsidRDefault="00656CBC" w:rsidP="00656CBC">
      <w:pPr>
        <w:rPr>
          <w:ins w:id="1331" w:author="Nokia r00" w:date="2023-01-09T21:06:00Z"/>
          <w:lang w:eastAsia="zh-CN"/>
        </w:rPr>
      </w:pPr>
      <w:ins w:id="1332" w:author="Nokia r00" w:date="2023-01-09T21:06: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0A3E663" w14:textId="77777777" w:rsidR="00656CBC" w:rsidRPr="005D2CF1" w:rsidRDefault="00656CBC" w:rsidP="00656CBC">
      <w:pPr>
        <w:rPr>
          <w:ins w:id="1333" w:author="Nokia r00" w:date="2023-01-09T21:06:00Z"/>
        </w:rPr>
      </w:pPr>
      <w:ins w:id="1334" w:author="Nokia r00" w:date="2023-01-09T21:06:00Z">
        <w:r w:rsidRPr="005D2CF1">
          <w:rPr>
            <w:b/>
          </w:rPr>
          <w:t>Outputs, Optional:</w:t>
        </w:r>
        <w:r w:rsidRPr="005D2CF1">
          <w:t xml:space="preserve"> None.</w:t>
        </w:r>
      </w:ins>
    </w:p>
    <w:p w14:paraId="7ACA2825" w14:textId="77777777" w:rsidR="00656CBC" w:rsidRDefault="00656CBC" w:rsidP="00656CBC">
      <w:pPr>
        <w:pStyle w:val="EditorsNote"/>
        <w:rPr>
          <w:ins w:id="1335" w:author="Nokia r00" w:date="2023-01-09T21:06:00Z"/>
          <w:noProof/>
        </w:rPr>
      </w:pPr>
      <w:ins w:id="1336" w:author="Nokia r00" w:date="2023-01-09T21:06:00Z">
        <w:r>
          <w:rPr>
            <w:noProof/>
          </w:rPr>
          <w:t xml:space="preserve">Editor´s note: Parameters for the </w:t>
        </w:r>
        <w:r w:rsidRPr="005D2CF1">
          <w:t>service operation</w:t>
        </w:r>
        <w:r>
          <w:t xml:space="preserve"> are ffs.</w:t>
        </w:r>
      </w:ins>
    </w:p>
    <w:p w14:paraId="38731EE2" w14:textId="044874E4" w:rsidR="00656CBC" w:rsidRPr="005D2CF1" w:rsidRDefault="00656CBC" w:rsidP="00656CBC">
      <w:pPr>
        <w:pStyle w:val="30"/>
        <w:rPr>
          <w:ins w:id="1337" w:author="Nokia r00" w:date="2023-01-09T21:06:00Z"/>
        </w:rPr>
      </w:pPr>
      <w:ins w:id="1338" w:author="Nokia r00" w:date="2023-01-09T21:06:00Z">
        <w:r w:rsidRPr="005D2CF1">
          <w:rPr>
            <w:lang w:eastAsia="zh-CN"/>
          </w:rPr>
          <w:t>7.</w:t>
        </w:r>
      </w:ins>
      <w:ins w:id="1339" w:author="Nokia r00" w:date="2023-01-09T21:07:00Z">
        <w:r>
          <w:t>Y</w:t>
        </w:r>
      </w:ins>
      <w:ins w:id="1340" w:author="Nokia r00" w:date="2023-01-09T21:06:00Z">
        <w:r w:rsidRPr="005D2CF1">
          <w:t>.3</w:t>
        </w:r>
        <w:r w:rsidRPr="005D2CF1">
          <w:tab/>
        </w:r>
        <w:proofErr w:type="spellStart"/>
        <w:r w:rsidRPr="005D2CF1">
          <w:t>Nnwdaf_</w:t>
        </w:r>
      </w:ins>
      <w:ins w:id="1341" w:author="Nokia r00" w:date="2023-01-09T21:07:00Z">
        <w:r>
          <w:t>Out</w:t>
        </w:r>
      </w:ins>
      <w:ins w:id="1342" w:author="Nokia r00" w:date="2023-01-09T21:06:00Z">
        <w:r>
          <w:t>boundRoamer</w:t>
        </w:r>
        <w:r w:rsidRPr="005D2CF1">
          <w:t>Analytics_Unsubscribe</w:t>
        </w:r>
        <w:proofErr w:type="spellEnd"/>
        <w:r w:rsidRPr="005D2CF1">
          <w:t xml:space="preserve"> service operation</w:t>
        </w:r>
      </w:ins>
    </w:p>
    <w:p w14:paraId="33749F4A" w14:textId="720C41AC" w:rsidR="00656CBC" w:rsidRPr="005D2CF1" w:rsidRDefault="00656CBC" w:rsidP="00656CBC">
      <w:pPr>
        <w:rPr>
          <w:ins w:id="1343" w:author="Nokia r00" w:date="2023-01-09T21:06:00Z"/>
          <w:b/>
        </w:rPr>
      </w:pPr>
      <w:ins w:id="1344" w:author="Nokia r00" w:date="2023-01-09T21:06:00Z">
        <w:r w:rsidRPr="005D2CF1">
          <w:rPr>
            <w:b/>
          </w:rPr>
          <w:t xml:space="preserve">Service operation name: </w:t>
        </w:r>
        <w:proofErr w:type="spellStart"/>
        <w:r w:rsidRPr="005D2CF1">
          <w:t>Nnwdaf_</w:t>
        </w:r>
      </w:ins>
      <w:ins w:id="1345" w:author="Nokia r00" w:date="2023-01-09T21:26:00Z">
        <w:r w:rsidR="005210F6">
          <w:t>Out</w:t>
        </w:r>
      </w:ins>
      <w:ins w:id="1346" w:author="Nokia r00" w:date="2023-01-09T21:06:00Z">
        <w:r>
          <w:t>boundRoamer</w:t>
        </w:r>
        <w:r w:rsidRPr="005D2CF1">
          <w:t>Analytics_Unsubscribe</w:t>
        </w:r>
        <w:proofErr w:type="spellEnd"/>
        <w:r w:rsidRPr="005D2CF1">
          <w:t>.</w:t>
        </w:r>
      </w:ins>
    </w:p>
    <w:p w14:paraId="1C0FB5E6" w14:textId="3D7811E8" w:rsidR="00656CBC" w:rsidRPr="005D2CF1" w:rsidRDefault="00656CBC" w:rsidP="00656CBC">
      <w:pPr>
        <w:rPr>
          <w:ins w:id="1347" w:author="Nokia r00" w:date="2023-01-09T21:06:00Z"/>
          <w:lang w:eastAsia="zh-CN"/>
        </w:rPr>
      </w:pPr>
      <w:ins w:id="1348" w:author="Nokia r00" w:date="2023-01-09T21:06:00Z">
        <w:r w:rsidRPr="005D2CF1">
          <w:rPr>
            <w:b/>
          </w:rPr>
          <w:t>Description:</w:t>
        </w:r>
        <w:r w:rsidRPr="005D2CF1">
          <w:t xml:space="preserve"> </w:t>
        </w:r>
        <w:r>
          <w:t>U</w:t>
        </w:r>
        <w:r w:rsidRPr="005D2CF1">
          <w:t>nsubscribe to NWDAF analytic</w:t>
        </w:r>
        <w:r>
          <w:t xml:space="preserve">s related to </w:t>
        </w:r>
      </w:ins>
      <w:ins w:id="1349" w:author="Nokia r00" w:date="2023-01-09T21:27:00Z">
        <w:r w:rsidR="005210F6">
          <w:t>out</w:t>
        </w:r>
      </w:ins>
      <w:ins w:id="1350" w:author="Nokia r00" w:date="2023-01-09T21:06:00Z">
        <w:r>
          <w:t>bound roaming UE</w:t>
        </w:r>
        <w:r w:rsidRPr="005D2CF1">
          <w:t>.</w:t>
        </w:r>
      </w:ins>
    </w:p>
    <w:p w14:paraId="21C1EE21" w14:textId="77777777" w:rsidR="00656CBC" w:rsidRPr="005D2CF1" w:rsidRDefault="00656CBC" w:rsidP="00656CBC">
      <w:pPr>
        <w:rPr>
          <w:ins w:id="1351" w:author="Nokia r00" w:date="2023-01-09T21:06:00Z"/>
          <w:b/>
          <w:lang w:eastAsia="zh-CN"/>
        </w:rPr>
      </w:pPr>
      <w:ins w:id="1352" w:author="Nokia r00" w:date="2023-01-09T21:06:00Z">
        <w:r w:rsidRPr="005D2CF1">
          <w:rPr>
            <w:b/>
            <w:lang w:eastAsia="zh-CN"/>
          </w:rPr>
          <w:t>Inputs, Required:</w:t>
        </w:r>
        <w:r w:rsidRPr="005D2CF1">
          <w:rPr>
            <w:lang w:eastAsia="zh-CN"/>
          </w:rPr>
          <w:t xml:space="preserve"> Subscription Correlation ID.</w:t>
        </w:r>
      </w:ins>
    </w:p>
    <w:p w14:paraId="27D93CF5" w14:textId="77777777" w:rsidR="00656CBC" w:rsidRPr="005D2CF1" w:rsidRDefault="00656CBC" w:rsidP="00656CBC">
      <w:pPr>
        <w:rPr>
          <w:ins w:id="1353" w:author="Nokia r00" w:date="2023-01-09T21:06:00Z"/>
          <w:lang w:eastAsia="zh-CN"/>
        </w:rPr>
      </w:pPr>
      <w:ins w:id="1354" w:author="Nokia r00" w:date="2023-01-09T21:06:00Z">
        <w:r w:rsidRPr="005D2CF1">
          <w:rPr>
            <w:b/>
            <w:lang w:eastAsia="zh-CN"/>
          </w:rPr>
          <w:t>Inputs, Optional:</w:t>
        </w:r>
        <w:r w:rsidRPr="005D2CF1">
          <w:rPr>
            <w:lang w:eastAsia="zh-CN"/>
          </w:rPr>
          <w:t xml:space="preserve"> None.</w:t>
        </w:r>
      </w:ins>
    </w:p>
    <w:p w14:paraId="54045C18" w14:textId="77777777" w:rsidR="00656CBC" w:rsidRPr="005D2CF1" w:rsidRDefault="00656CBC" w:rsidP="00656CBC">
      <w:pPr>
        <w:rPr>
          <w:ins w:id="1355" w:author="Nokia r00" w:date="2023-01-09T21:06:00Z"/>
        </w:rPr>
      </w:pPr>
      <w:ins w:id="1356" w:author="Nokia r00" w:date="2023-01-09T21:06:00Z">
        <w:r w:rsidRPr="005D2CF1">
          <w:rPr>
            <w:b/>
            <w:lang w:eastAsia="zh-CN"/>
          </w:rPr>
          <w:t xml:space="preserve">Outputs, Required: </w:t>
        </w:r>
        <w:r w:rsidRPr="005D2CF1">
          <w:rPr>
            <w:lang w:eastAsia="zh-CN"/>
          </w:rPr>
          <w:t>Operation execution result indication.</w:t>
        </w:r>
      </w:ins>
    </w:p>
    <w:p w14:paraId="464DDD6F" w14:textId="77777777" w:rsidR="00656CBC" w:rsidRPr="005D2CF1" w:rsidRDefault="00656CBC" w:rsidP="00656CBC">
      <w:pPr>
        <w:rPr>
          <w:ins w:id="1357" w:author="Nokia r00" w:date="2023-01-09T21:06:00Z"/>
        </w:rPr>
      </w:pPr>
      <w:ins w:id="1358" w:author="Nokia r00" w:date="2023-01-09T21:06:00Z">
        <w:r w:rsidRPr="005D2CF1">
          <w:rPr>
            <w:b/>
          </w:rPr>
          <w:t xml:space="preserve">Outputs, Optional: </w:t>
        </w:r>
        <w:r w:rsidRPr="005D2CF1">
          <w:t>None.</w:t>
        </w:r>
      </w:ins>
    </w:p>
    <w:p w14:paraId="3434C790" w14:textId="77777777" w:rsidR="00656CBC" w:rsidRDefault="00656CBC" w:rsidP="00656CBC">
      <w:pPr>
        <w:pStyle w:val="EditorsNote"/>
        <w:rPr>
          <w:ins w:id="1359" w:author="Nokia r00" w:date="2023-01-09T21:06:00Z"/>
          <w:noProof/>
        </w:rPr>
      </w:pPr>
      <w:ins w:id="1360" w:author="Nokia r00" w:date="2023-01-09T21:06:00Z">
        <w:r>
          <w:rPr>
            <w:noProof/>
          </w:rPr>
          <w:t xml:space="preserve">Editor´s note: Parameters for the </w:t>
        </w:r>
        <w:r w:rsidRPr="005D2CF1">
          <w:t>service operation</w:t>
        </w:r>
        <w:r>
          <w:t xml:space="preserve"> are ffs.</w:t>
        </w:r>
      </w:ins>
    </w:p>
    <w:p w14:paraId="67D8A9CA" w14:textId="01A4FBD1" w:rsidR="00656CBC" w:rsidRPr="005D2CF1" w:rsidRDefault="00656CBC" w:rsidP="00656CBC">
      <w:pPr>
        <w:pStyle w:val="30"/>
        <w:rPr>
          <w:ins w:id="1361" w:author="Nokia r00" w:date="2023-01-09T21:06:00Z"/>
          <w:lang w:eastAsia="zh-CN"/>
        </w:rPr>
      </w:pPr>
      <w:ins w:id="1362" w:author="Nokia r00" w:date="2023-01-09T21:06:00Z">
        <w:r w:rsidRPr="005D2CF1">
          <w:rPr>
            <w:lang w:eastAsia="zh-CN"/>
          </w:rPr>
          <w:t>7.</w:t>
        </w:r>
      </w:ins>
      <w:ins w:id="1363" w:author="Nokia r00" w:date="2023-01-09T21:07:00Z">
        <w:r>
          <w:t>Y</w:t>
        </w:r>
      </w:ins>
      <w:ins w:id="1364" w:author="Nokia r00" w:date="2023-01-09T21:06:00Z">
        <w:r w:rsidRPr="005D2CF1">
          <w:rPr>
            <w:lang w:eastAsia="zh-CN"/>
          </w:rPr>
          <w:t>.4</w:t>
        </w:r>
        <w:r w:rsidRPr="005D2CF1">
          <w:rPr>
            <w:lang w:eastAsia="zh-CN"/>
          </w:rPr>
          <w:tab/>
        </w:r>
        <w:proofErr w:type="spellStart"/>
        <w:r w:rsidRPr="005D2CF1">
          <w:rPr>
            <w:lang w:eastAsia="zh-CN"/>
          </w:rPr>
          <w:t>Nnwdaf_</w:t>
        </w:r>
      </w:ins>
      <w:ins w:id="1365" w:author="Nokia r00" w:date="2023-01-09T21:07:00Z">
        <w:r>
          <w:rPr>
            <w:lang w:eastAsia="zh-CN"/>
          </w:rPr>
          <w:t>Out</w:t>
        </w:r>
      </w:ins>
      <w:ins w:id="1366" w:author="Nokia r00" w:date="2023-01-09T21:06:00Z">
        <w:r>
          <w:t>boundRoamer</w:t>
        </w:r>
        <w:r w:rsidRPr="005D2CF1">
          <w:t>Analytics_</w:t>
        </w:r>
        <w:r w:rsidRPr="005D2CF1">
          <w:rPr>
            <w:lang w:eastAsia="zh-CN"/>
          </w:rPr>
          <w:t>Notify</w:t>
        </w:r>
        <w:proofErr w:type="spellEnd"/>
        <w:r w:rsidRPr="005D2CF1">
          <w:rPr>
            <w:lang w:eastAsia="zh-CN"/>
          </w:rPr>
          <w:t xml:space="preserve"> service operation</w:t>
        </w:r>
      </w:ins>
    </w:p>
    <w:p w14:paraId="7DF69959" w14:textId="6B19E986" w:rsidR="00656CBC" w:rsidRPr="005D2CF1" w:rsidRDefault="00656CBC" w:rsidP="00656CBC">
      <w:pPr>
        <w:rPr>
          <w:ins w:id="1367" w:author="Nokia r00" w:date="2023-01-09T21:06:00Z"/>
          <w:b/>
        </w:rPr>
      </w:pPr>
      <w:ins w:id="1368" w:author="Nokia r00" w:date="2023-01-09T21:06:00Z">
        <w:r w:rsidRPr="005D2CF1">
          <w:rPr>
            <w:b/>
          </w:rPr>
          <w:t xml:space="preserve">Service operation name: </w:t>
        </w:r>
        <w:proofErr w:type="spellStart"/>
        <w:r w:rsidRPr="005D2CF1">
          <w:t>Nnwdaf_</w:t>
        </w:r>
      </w:ins>
      <w:ins w:id="1369" w:author="Nokia r00" w:date="2023-01-09T21:27:00Z">
        <w:r w:rsidR="005210F6">
          <w:t>Out</w:t>
        </w:r>
      </w:ins>
      <w:ins w:id="1370" w:author="Nokia r00" w:date="2023-01-09T21:06:00Z">
        <w:r>
          <w:t>boundRoamer</w:t>
        </w:r>
        <w:r w:rsidRPr="005D2CF1">
          <w:t>Analytics_Notify</w:t>
        </w:r>
        <w:proofErr w:type="spellEnd"/>
        <w:r w:rsidRPr="005D2CF1">
          <w:t>.</w:t>
        </w:r>
      </w:ins>
    </w:p>
    <w:p w14:paraId="7865EBE8" w14:textId="77777777" w:rsidR="00656CBC" w:rsidRPr="005D2CF1" w:rsidRDefault="00656CBC" w:rsidP="00656CBC">
      <w:pPr>
        <w:rPr>
          <w:ins w:id="1371" w:author="Nokia r00" w:date="2023-01-09T21:06:00Z"/>
          <w:lang w:eastAsia="zh-CN"/>
        </w:rPr>
      </w:pPr>
      <w:ins w:id="1372" w:author="Nokia r00" w:date="2023-01-09T21:06:00Z">
        <w:r w:rsidRPr="005D2CF1">
          <w:rPr>
            <w:b/>
          </w:rPr>
          <w:t>Description:</w:t>
        </w:r>
        <w:r w:rsidRPr="005D2CF1">
          <w:t xml:space="preserve"> </w:t>
        </w:r>
        <w:r w:rsidRPr="005D2CF1">
          <w:rPr>
            <w:lang w:eastAsia="zh-CN"/>
          </w:rPr>
          <w:t xml:space="preserve">NWDAF notifies the consumer instance of the analytics </w:t>
        </w:r>
        <w:r>
          <w:rPr>
            <w:lang w:eastAsia="zh-CN"/>
          </w:rPr>
          <w:t xml:space="preserve">related to </w:t>
        </w:r>
        <w:proofErr w:type="spellStart"/>
        <w:r>
          <w:t>InboundRoamer</w:t>
        </w:r>
        <w:proofErr w:type="spellEnd"/>
        <w:r>
          <w:t xml:space="preserve"> UEs </w:t>
        </w:r>
        <w:r>
          <w:rPr>
            <w:lang w:eastAsia="zh-CN"/>
          </w:rPr>
          <w:t xml:space="preserve">that the </w:t>
        </w:r>
        <w:proofErr w:type="gramStart"/>
        <w:r>
          <w:rPr>
            <w:lang w:eastAsia="zh-CN"/>
          </w:rPr>
          <w:t xml:space="preserve">consumer </w:t>
        </w:r>
        <w:r w:rsidRPr="005D2CF1">
          <w:rPr>
            <w:lang w:eastAsia="zh-CN"/>
          </w:rPr>
          <w:t xml:space="preserve"> has</w:t>
        </w:r>
        <w:proofErr w:type="gramEnd"/>
        <w:r w:rsidRPr="005D2CF1">
          <w:rPr>
            <w:lang w:eastAsia="zh-CN"/>
          </w:rPr>
          <w:t xml:space="preserve"> </w:t>
        </w:r>
        <w:r w:rsidRPr="005D2CF1">
          <w:t>subscribed to</w:t>
        </w:r>
        <w:r>
          <w:rPr>
            <w:lang w:eastAsia="zh-CN"/>
          </w:rPr>
          <w:t>.</w:t>
        </w:r>
      </w:ins>
    </w:p>
    <w:p w14:paraId="791817CB" w14:textId="77777777" w:rsidR="00656CBC" w:rsidRPr="005D2CF1" w:rsidRDefault="00656CBC" w:rsidP="00656CBC">
      <w:pPr>
        <w:rPr>
          <w:ins w:id="1373" w:author="Nokia r00" w:date="2023-01-09T21:06:00Z"/>
          <w:lang w:eastAsia="zh-CN"/>
        </w:rPr>
      </w:pPr>
      <w:ins w:id="1374" w:author="Nokia r00" w:date="2023-01-09T21:06: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2C55B1F8" w14:textId="77777777" w:rsidR="00656CBC" w:rsidRDefault="00656CBC" w:rsidP="00656CBC">
      <w:pPr>
        <w:rPr>
          <w:ins w:id="1375" w:author="Nokia r00" w:date="2023-01-09T21:06:00Z"/>
          <w:b/>
          <w:lang w:eastAsia="zh-CN"/>
        </w:rPr>
      </w:pPr>
      <w:ins w:id="1376" w:author="Nokia r00" w:date="2023-01-09T21:06:00Z">
        <w:r w:rsidRPr="005D2CF1">
          <w:rPr>
            <w:b/>
            <w:lang w:eastAsia="zh-CN"/>
          </w:rPr>
          <w:t>Inputs, Optional:</w:t>
        </w:r>
      </w:ins>
    </w:p>
    <w:p w14:paraId="6E994E3C" w14:textId="77777777" w:rsidR="00656CBC" w:rsidRDefault="00656CBC" w:rsidP="00656CBC">
      <w:pPr>
        <w:pStyle w:val="B1"/>
        <w:rPr>
          <w:ins w:id="1377" w:author="Nokia r00" w:date="2023-01-09T21:06:00Z"/>
          <w:lang w:eastAsia="zh-CN"/>
        </w:rPr>
      </w:pPr>
      <w:ins w:id="1378" w:author="Nokia r00" w:date="2023-01-09T21:06:00Z">
        <w:r>
          <w:rPr>
            <w:lang w:eastAsia="zh-CN"/>
          </w:rPr>
          <w:t>-</w:t>
        </w:r>
        <w:r>
          <w:rPr>
            <w:lang w:eastAsia="zh-CN"/>
          </w:rPr>
          <w:tab/>
          <w:t>.</w:t>
        </w:r>
      </w:ins>
    </w:p>
    <w:p w14:paraId="0A5B3728" w14:textId="77777777" w:rsidR="00656CBC" w:rsidRPr="005D2CF1" w:rsidRDefault="00656CBC" w:rsidP="00656CBC">
      <w:pPr>
        <w:rPr>
          <w:ins w:id="1379" w:author="Nokia r00" w:date="2023-01-09T21:06:00Z"/>
        </w:rPr>
      </w:pPr>
      <w:ins w:id="1380" w:author="Nokia r00" w:date="2023-01-09T21:06:00Z">
        <w:r w:rsidRPr="005D2CF1">
          <w:rPr>
            <w:b/>
            <w:lang w:eastAsia="zh-CN"/>
          </w:rPr>
          <w:t>Outputs, Required:</w:t>
        </w:r>
        <w:r w:rsidRPr="005D2CF1">
          <w:rPr>
            <w:lang w:eastAsia="zh-CN"/>
          </w:rPr>
          <w:t xml:space="preserve"> Operation execution result indication.</w:t>
        </w:r>
      </w:ins>
    </w:p>
    <w:p w14:paraId="685FA79C" w14:textId="77777777" w:rsidR="00656CBC" w:rsidRPr="005D2CF1" w:rsidRDefault="00656CBC" w:rsidP="00656CBC">
      <w:pPr>
        <w:rPr>
          <w:ins w:id="1381" w:author="Nokia r00" w:date="2023-01-09T21:06:00Z"/>
          <w:lang w:eastAsia="zh-CN"/>
        </w:rPr>
      </w:pPr>
      <w:ins w:id="1382" w:author="Nokia r00" w:date="2023-01-09T21:06:00Z">
        <w:r w:rsidRPr="005D2CF1">
          <w:rPr>
            <w:b/>
          </w:rPr>
          <w:t xml:space="preserve">Outputs, Optional: </w:t>
        </w:r>
        <w:r w:rsidRPr="005D2CF1">
          <w:t>None.</w:t>
        </w:r>
      </w:ins>
    </w:p>
    <w:p w14:paraId="38AE00B6" w14:textId="77777777" w:rsidR="00656CBC" w:rsidRDefault="00656CBC" w:rsidP="00656CBC">
      <w:pPr>
        <w:pStyle w:val="EditorsNote"/>
        <w:rPr>
          <w:ins w:id="1383" w:author="Nokia r00" w:date="2023-01-09T21:06:00Z"/>
          <w:noProof/>
        </w:rPr>
      </w:pPr>
      <w:ins w:id="1384" w:author="Nokia r00" w:date="2023-01-09T21:06:00Z">
        <w:r>
          <w:rPr>
            <w:noProof/>
          </w:rPr>
          <w:t xml:space="preserve">Editor´s note: Parameters for the </w:t>
        </w:r>
        <w:r w:rsidRPr="005D2CF1">
          <w:t>service operation</w:t>
        </w:r>
        <w:r>
          <w:t xml:space="preserve"> are ffs.</w:t>
        </w:r>
      </w:ins>
    </w:p>
    <w:p w14:paraId="065E1552" w14:textId="2FDBF3B5" w:rsidR="00656CBC" w:rsidRPr="005D2CF1" w:rsidRDefault="00656CBC" w:rsidP="00656CBC">
      <w:pPr>
        <w:pStyle w:val="30"/>
        <w:rPr>
          <w:ins w:id="1385" w:author="Nokia r00" w:date="2023-01-09T21:06:00Z"/>
        </w:rPr>
      </w:pPr>
      <w:ins w:id="1386" w:author="Nokia r00" w:date="2023-01-09T21:06:00Z">
        <w:r w:rsidRPr="005D2CF1">
          <w:rPr>
            <w:lang w:eastAsia="zh-CN"/>
          </w:rPr>
          <w:t>7.</w:t>
        </w:r>
      </w:ins>
      <w:ins w:id="1387" w:author="Nokia r00" w:date="2023-01-09T21:29:00Z">
        <w:r w:rsidR="005210F6">
          <w:t>Y</w:t>
        </w:r>
      </w:ins>
      <w:ins w:id="1388" w:author="Nokia r00" w:date="2023-01-09T21:06:00Z">
        <w:r w:rsidRPr="005D2CF1">
          <w:t>.</w:t>
        </w:r>
        <w:r>
          <w:t>5</w:t>
        </w:r>
        <w:r w:rsidRPr="005D2CF1">
          <w:tab/>
        </w:r>
        <w:proofErr w:type="spellStart"/>
        <w:r w:rsidRPr="005D2CF1">
          <w:t>Nnwdaf_</w:t>
        </w:r>
      </w:ins>
      <w:ins w:id="1389" w:author="Nokia r00" w:date="2023-01-09T21:07:00Z">
        <w:r>
          <w:t>Out</w:t>
        </w:r>
      </w:ins>
      <w:ins w:id="1390" w:author="Nokia r00" w:date="2023-01-09T21:06:00Z">
        <w:r>
          <w:t>boundRoamer</w:t>
        </w:r>
        <w:r w:rsidRPr="005D2CF1">
          <w:t>Analytics_Request</w:t>
        </w:r>
        <w:proofErr w:type="spellEnd"/>
        <w:r w:rsidRPr="005D2CF1">
          <w:t xml:space="preserve"> service operation</w:t>
        </w:r>
      </w:ins>
    </w:p>
    <w:p w14:paraId="62649E0A" w14:textId="08DAB82A" w:rsidR="00656CBC" w:rsidRPr="005D2CF1" w:rsidRDefault="00656CBC" w:rsidP="00656CBC">
      <w:pPr>
        <w:rPr>
          <w:ins w:id="1391" w:author="Nokia r00" w:date="2023-01-09T21:06:00Z"/>
          <w:b/>
        </w:rPr>
      </w:pPr>
      <w:ins w:id="1392" w:author="Nokia r00" w:date="2023-01-09T21:06:00Z">
        <w:r w:rsidRPr="005D2CF1">
          <w:rPr>
            <w:b/>
          </w:rPr>
          <w:t xml:space="preserve">Service operation name: </w:t>
        </w:r>
        <w:proofErr w:type="spellStart"/>
        <w:r w:rsidRPr="005D2CF1">
          <w:t>Nnwdaf_</w:t>
        </w:r>
      </w:ins>
      <w:ins w:id="1393" w:author="Nokia r00" w:date="2023-01-09T21:27:00Z">
        <w:r w:rsidR="005210F6">
          <w:t>Out</w:t>
        </w:r>
      </w:ins>
      <w:ins w:id="1394" w:author="Nokia r00" w:date="2023-01-09T21:06:00Z">
        <w:r>
          <w:t>boundRoamer</w:t>
        </w:r>
        <w:r w:rsidRPr="005D2CF1">
          <w:t>Analytics_Request</w:t>
        </w:r>
        <w:proofErr w:type="spellEnd"/>
        <w:r w:rsidRPr="005D2CF1">
          <w:t>.</w:t>
        </w:r>
      </w:ins>
    </w:p>
    <w:p w14:paraId="490FC8C3" w14:textId="22A054E1" w:rsidR="00656CBC" w:rsidRPr="005D2CF1" w:rsidRDefault="00656CBC" w:rsidP="00656CBC">
      <w:pPr>
        <w:rPr>
          <w:ins w:id="1395" w:author="Nokia r00" w:date="2023-01-09T21:06:00Z"/>
          <w:lang w:eastAsia="zh-CN"/>
        </w:rPr>
      </w:pPr>
      <w:ins w:id="1396" w:author="Nokia r00" w:date="2023-01-09T21:06:00Z">
        <w:r w:rsidRPr="005D2CF1">
          <w:rPr>
            <w:b/>
          </w:rPr>
          <w:t xml:space="preserve">Description: </w:t>
        </w:r>
        <w:r>
          <w:t>T</w:t>
        </w:r>
        <w:r w:rsidRPr="005D2CF1">
          <w:t>he consumer requests NWDAF operator specific analytics</w:t>
        </w:r>
        <w:r w:rsidRPr="00656CBC">
          <w:rPr>
            <w:lang w:eastAsia="zh-CN"/>
          </w:rPr>
          <w:t xml:space="preserve"> </w:t>
        </w:r>
        <w:r>
          <w:rPr>
            <w:lang w:eastAsia="zh-CN"/>
          </w:rPr>
          <w:t xml:space="preserve">related to </w:t>
        </w:r>
      </w:ins>
      <w:ins w:id="1397" w:author="Nokia r00" w:date="2023-01-09T21:28:00Z">
        <w:r w:rsidR="005210F6">
          <w:t>outbound roaming</w:t>
        </w:r>
      </w:ins>
      <w:ins w:id="1398" w:author="Nokia r00" w:date="2023-01-09T21:06:00Z">
        <w:r>
          <w:t xml:space="preserve"> UEs</w:t>
        </w:r>
        <w:r w:rsidRPr="005D2CF1">
          <w:t>.</w:t>
        </w:r>
      </w:ins>
    </w:p>
    <w:p w14:paraId="7D95C697" w14:textId="77777777" w:rsidR="00656CBC" w:rsidRPr="005D2CF1" w:rsidRDefault="00656CBC" w:rsidP="00656CBC">
      <w:pPr>
        <w:rPr>
          <w:ins w:id="1399" w:author="Nokia r00" w:date="2023-01-09T21:06:00Z"/>
          <w:lang w:eastAsia="zh-CN"/>
        </w:rPr>
      </w:pPr>
      <w:ins w:id="1400" w:author="Nokia r00" w:date="2023-01-09T21:06:00Z">
        <w:r w:rsidRPr="005D2CF1">
          <w:rPr>
            <w:b/>
            <w:lang w:eastAsia="zh-CN"/>
          </w:rPr>
          <w:t>Inputs, Required:</w:t>
        </w:r>
        <w:r w:rsidRPr="005D2CF1">
          <w:rPr>
            <w:lang w:eastAsia="zh-CN"/>
          </w:rPr>
          <w:t xml:space="preserve"> </w:t>
        </w:r>
      </w:ins>
    </w:p>
    <w:p w14:paraId="75F08251" w14:textId="77777777" w:rsidR="00656CBC" w:rsidRPr="005D2CF1" w:rsidRDefault="00656CBC" w:rsidP="00656CBC">
      <w:pPr>
        <w:rPr>
          <w:ins w:id="1401" w:author="Nokia r00" w:date="2023-01-09T21:06:00Z"/>
        </w:rPr>
      </w:pPr>
      <w:ins w:id="1402" w:author="Nokia r00" w:date="2023-01-09T21:06:00Z">
        <w:r w:rsidRPr="005D2CF1">
          <w:rPr>
            <w:b/>
            <w:lang w:eastAsia="zh-CN"/>
          </w:rPr>
          <w:t xml:space="preserve">Inputs, </w:t>
        </w:r>
        <w:proofErr w:type="gramStart"/>
        <w:r w:rsidRPr="005D2CF1">
          <w:rPr>
            <w:b/>
            <w:lang w:eastAsia="zh-CN"/>
          </w:rPr>
          <w:t>Optional:</w:t>
        </w:r>
        <w:r w:rsidRPr="005D2CF1">
          <w:t>.</w:t>
        </w:r>
        <w:proofErr w:type="gramEnd"/>
      </w:ins>
    </w:p>
    <w:p w14:paraId="26C45A2F" w14:textId="77777777" w:rsidR="00656CBC" w:rsidRPr="005D2CF1" w:rsidRDefault="00656CBC" w:rsidP="00656CBC">
      <w:pPr>
        <w:rPr>
          <w:ins w:id="1403" w:author="Nokia r00" w:date="2023-01-09T21:06:00Z"/>
          <w:lang w:eastAsia="zh-CN"/>
        </w:rPr>
      </w:pPr>
      <w:ins w:id="1404" w:author="Nokia r00" w:date="2023-01-09T21:06:00Z">
        <w:r w:rsidRPr="005D2CF1">
          <w:rPr>
            <w:b/>
            <w:lang w:eastAsia="zh-CN"/>
          </w:rPr>
          <w:t xml:space="preserve">Outputs, </w:t>
        </w:r>
        <w:proofErr w:type="gramStart"/>
        <w:r w:rsidRPr="005D2CF1">
          <w:rPr>
            <w:b/>
            <w:lang w:eastAsia="zh-CN"/>
          </w:rPr>
          <w:t>Required:</w:t>
        </w:r>
        <w:r>
          <w:rPr>
            <w:lang w:eastAsia="zh-CN"/>
          </w:rPr>
          <w:t>.</w:t>
        </w:r>
        <w:proofErr w:type="gramEnd"/>
      </w:ins>
    </w:p>
    <w:p w14:paraId="55C4812F" w14:textId="77777777" w:rsidR="00656CBC" w:rsidRDefault="00656CBC" w:rsidP="00656CBC">
      <w:pPr>
        <w:rPr>
          <w:ins w:id="1405" w:author="Nokia r00" w:date="2023-01-09T21:06:00Z"/>
          <w:lang w:eastAsia="zh-CN"/>
        </w:rPr>
      </w:pPr>
      <w:ins w:id="1406" w:author="Nokia r00" w:date="2023-01-09T21:06:00Z">
        <w:r w:rsidRPr="005D2CF1">
          <w:rPr>
            <w:b/>
          </w:rPr>
          <w:t xml:space="preserve">Outputs, Optional: </w:t>
        </w:r>
        <w:r>
          <w:rPr>
            <w:lang w:eastAsia="zh-CN"/>
          </w:rPr>
          <w:t xml:space="preserve"> </w:t>
        </w:r>
      </w:ins>
    </w:p>
    <w:p w14:paraId="6E9CC62E" w14:textId="77777777" w:rsidR="00656CBC" w:rsidRDefault="00656CBC" w:rsidP="00656CBC">
      <w:pPr>
        <w:pStyle w:val="EditorsNote"/>
        <w:rPr>
          <w:ins w:id="1407" w:author="Nokia r00" w:date="2023-01-09T21:06:00Z"/>
          <w:noProof/>
        </w:rPr>
      </w:pPr>
      <w:ins w:id="1408" w:author="Nokia r00" w:date="2023-01-09T21:06:00Z">
        <w:r>
          <w:rPr>
            <w:noProof/>
          </w:rPr>
          <w:t xml:space="preserve">Editor´s note: Parameters for the </w:t>
        </w:r>
        <w:r w:rsidRPr="005D2CF1">
          <w:t>service operation</w:t>
        </w:r>
        <w:r>
          <w:t xml:space="preserve"> are ffs.</w:t>
        </w:r>
      </w:ins>
    </w:p>
    <w:p w14:paraId="6FD2C2B3" w14:textId="3593225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17</w:t>
      </w:r>
      <w:r w:rsidR="00A272C9" w:rsidRPr="00A272C9">
        <w:rPr>
          <w:sz w:val="40"/>
        </w:rPr>
        <w:t>th change</w:t>
      </w:r>
    </w:p>
    <w:p w14:paraId="5CAD8A1F" w14:textId="6629E212" w:rsidR="005210F6" w:rsidRPr="005D2CF1" w:rsidRDefault="005210F6" w:rsidP="005210F6">
      <w:pPr>
        <w:pStyle w:val="2"/>
        <w:rPr>
          <w:ins w:id="1409" w:author="Nokia r00" w:date="2023-01-09T21:29:00Z"/>
        </w:rPr>
      </w:pPr>
      <w:ins w:id="1410" w:author="Nokia r00" w:date="2023-01-09T21:29:00Z">
        <w:r w:rsidRPr="005D2CF1">
          <w:t>7.</w:t>
        </w:r>
        <w:r>
          <w:t>Z</w:t>
        </w:r>
        <w:r w:rsidRPr="005D2CF1">
          <w:tab/>
        </w:r>
        <w:proofErr w:type="spellStart"/>
        <w:r w:rsidRPr="005D2CF1">
          <w:t>Nnwdaf_</w:t>
        </w:r>
        <w:r>
          <w:t>OutboundRoamer</w:t>
        </w:r>
        <w:r w:rsidRPr="005D2CF1">
          <w:t>Analytics</w:t>
        </w:r>
        <w:r>
          <w:t>Profile</w:t>
        </w:r>
        <w:proofErr w:type="spellEnd"/>
        <w:r w:rsidRPr="005D2CF1">
          <w:t xml:space="preserve"> Service</w:t>
        </w:r>
      </w:ins>
    </w:p>
    <w:p w14:paraId="0898C1C6" w14:textId="337C1A72" w:rsidR="005210F6" w:rsidRPr="005D2CF1" w:rsidRDefault="005210F6" w:rsidP="005210F6">
      <w:pPr>
        <w:pStyle w:val="30"/>
        <w:rPr>
          <w:ins w:id="1411" w:author="Nokia r00" w:date="2023-01-09T21:29:00Z"/>
        </w:rPr>
      </w:pPr>
      <w:ins w:id="1412" w:author="Nokia r00" w:date="2023-01-09T21:29:00Z">
        <w:r w:rsidRPr="005D2CF1">
          <w:t>7.</w:t>
        </w:r>
        <w:r>
          <w:t>Z</w:t>
        </w:r>
        <w:r w:rsidRPr="005D2CF1">
          <w:t>.1</w:t>
        </w:r>
        <w:r w:rsidRPr="005D2CF1">
          <w:tab/>
          <w:t>General</w:t>
        </w:r>
      </w:ins>
    </w:p>
    <w:p w14:paraId="674E7BBB" w14:textId="085A5AE6" w:rsidR="005210F6" w:rsidRPr="005D2CF1" w:rsidRDefault="005210F6" w:rsidP="005210F6">
      <w:pPr>
        <w:rPr>
          <w:ins w:id="1413" w:author="Nokia r00" w:date="2023-01-09T21:29:00Z"/>
        </w:rPr>
      </w:pPr>
      <w:ins w:id="1414" w:author="Nokia r00" w:date="2023-01-09T21:29:00Z">
        <w:r w:rsidRPr="005D2CF1">
          <w:rPr>
            <w:b/>
          </w:rPr>
          <w:t>Service Description</w:t>
        </w:r>
        <w:r w:rsidRPr="005D2CF1">
          <w:t xml:space="preserve">: This service enables the consumer to </w:t>
        </w:r>
        <w:r>
          <w:t xml:space="preserve">request </w:t>
        </w:r>
      </w:ins>
      <w:ins w:id="1415" w:author="Nokia r00" w:date="2023-01-09T21:30:00Z">
        <w:r>
          <w:t>an</w:t>
        </w:r>
      </w:ins>
      <w:ins w:id="1416" w:author="Nokia r00" w:date="2023-01-09T21:29:00Z">
        <w:r w:rsidRPr="005D2CF1">
          <w:t xml:space="preserve"> analytics</w:t>
        </w:r>
        <w:r>
          <w:t xml:space="preserve"> </w:t>
        </w:r>
      </w:ins>
      <w:ins w:id="1417" w:author="Nokia r00" w:date="2023-01-09T21:30:00Z">
        <w:r>
          <w:t xml:space="preserve">profile </w:t>
        </w:r>
      </w:ins>
      <w:ins w:id="1418" w:author="Nokia r00" w:date="2023-01-09T21:29:00Z">
        <w:r>
          <w:t xml:space="preserve">related to </w:t>
        </w:r>
      </w:ins>
      <w:ins w:id="1419" w:author="Nokia r00" w:date="2023-01-09T21:30:00Z">
        <w:r>
          <w:t xml:space="preserve">an </w:t>
        </w:r>
      </w:ins>
      <w:ins w:id="1420" w:author="Nokia r00" w:date="2023-01-09T21:29:00Z">
        <w:r>
          <w:t>outbound roaming UE</w:t>
        </w:r>
      </w:ins>
    </w:p>
    <w:p w14:paraId="763E35D8" w14:textId="2F5D1AB8" w:rsidR="005210F6" w:rsidRPr="005D2CF1" w:rsidRDefault="005210F6" w:rsidP="005210F6">
      <w:pPr>
        <w:pStyle w:val="30"/>
        <w:rPr>
          <w:ins w:id="1421" w:author="Nokia r00" w:date="2023-01-09T21:29:00Z"/>
        </w:rPr>
      </w:pPr>
      <w:ins w:id="1422" w:author="Nokia r00" w:date="2023-01-09T21:29:00Z">
        <w:r w:rsidRPr="005D2CF1">
          <w:rPr>
            <w:lang w:eastAsia="zh-CN"/>
          </w:rPr>
          <w:t>7.</w:t>
        </w:r>
      </w:ins>
      <w:ins w:id="1423" w:author="Nokia r00" w:date="2023-01-09T21:30:00Z">
        <w:r>
          <w:t>Z</w:t>
        </w:r>
      </w:ins>
      <w:ins w:id="1424" w:author="Nokia r00" w:date="2023-01-09T21:29:00Z">
        <w:r w:rsidRPr="005D2CF1">
          <w:t>.</w:t>
        </w:r>
      </w:ins>
      <w:ins w:id="1425" w:author="Nokia r00" w:date="2023-01-09T21:30:00Z">
        <w:r>
          <w:t>2</w:t>
        </w:r>
      </w:ins>
      <w:ins w:id="1426" w:author="Nokia r00" w:date="2023-01-09T21:29:00Z">
        <w:r w:rsidRPr="005D2CF1">
          <w:tab/>
        </w:r>
        <w:proofErr w:type="spellStart"/>
        <w:r w:rsidRPr="005D2CF1">
          <w:t>Nnwdaf_</w:t>
        </w:r>
        <w:r>
          <w:t>OutboundRoamer</w:t>
        </w:r>
        <w:r w:rsidRPr="005D2CF1">
          <w:t>Analytics</w:t>
        </w:r>
      </w:ins>
      <w:ins w:id="1427" w:author="Nokia r00" w:date="2023-01-09T21:31:00Z">
        <w:r>
          <w:t>Profile</w:t>
        </w:r>
      </w:ins>
      <w:ins w:id="1428" w:author="Nokia r00" w:date="2023-01-09T21:29:00Z">
        <w:r w:rsidRPr="005D2CF1">
          <w:t>_Request</w:t>
        </w:r>
        <w:proofErr w:type="spellEnd"/>
        <w:r w:rsidRPr="005D2CF1">
          <w:t xml:space="preserve"> service operation</w:t>
        </w:r>
      </w:ins>
    </w:p>
    <w:p w14:paraId="4BA49D59" w14:textId="70383556" w:rsidR="005210F6" w:rsidRPr="005D2CF1" w:rsidRDefault="005210F6" w:rsidP="005210F6">
      <w:pPr>
        <w:rPr>
          <w:ins w:id="1429" w:author="Nokia r00" w:date="2023-01-09T21:29:00Z"/>
          <w:b/>
        </w:rPr>
      </w:pPr>
      <w:ins w:id="1430" w:author="Nokia r00" w:date="2023-01-09T21:29:00Z">
        <w:r w:rsidRPr="005D2CF1">
          <w:rPr>
            <w:b/>
          </w:rPr>
          <w:t xml:space="preserve">Service operation name: </w:t>
        </w:r>
        <w:proofErr w:type="spellStart"/>
        <w:r w:rsidRPr="005D2CF1">
          <w:t>Nnwdaf_</w:t>
        </w:r>
        <w:r>
          <w:t>OutboundRoamer</w:t>
        </w:r>
        <w:r w:rsidRPr="005D2CF1">
          <w:t>Analytics</w:t>
        </w:r>
      </w:ins>
      <w:ins w:id="1431" w:author="Nokia r00" w:date="2023-01-09T21:31:00Z">
        <w:r>
          <w:t>Profile</w:t>
        </w:r>
      </w:ins>
      <w:ins w:id="1432" w:author="Nokia r00" w:date="2023-01-09T21:29:00Z">
        <w:r w:rsidRPr="005D2CF1">
          <w:t>_Request</w:t>
        </w:r>
        <w:proofErr w:type="spellEnd"/>
        <w:r w:rsidRPr="005D2CF1">
          <w:t>.</w:t>
        </w:r>
      </w:ins>
    </w:p>
    <w:p w14:paraId="05353F2B" w14:textId="77777777" w:rsidR="005210F6" w:rsidRPr="005D2CF1" w:rsidRDefault="005210F6" w:rsidP="005210F6">
      <w:pPr>
        <w:rPr>
          <w:ins w:id="1433" w:author="Nokia r00" w:date="2023-01-09T21:29:00Z"/>
          <w:lang w:eastAsia="zh-CN"/>
        </w:rPr>
      </w:pPr>
      <w:ins w:id="1434" w:author="Nokia r00" w:date="2023-01-09T21:29:00Z">
        <w:r w:rsidRPr="005D2CF1">
          <w:rPr>
            <w:b/>
          </w:rPr>
          <w:t xml:space="preserve">Description: </w:t>
        </w:r>
        <w:r>
          <w:t>T</w:t>
        </w:r>
        <w:r w:rsidRPr="005D2CF1">
          <w:t>he consumer requests NWDAF operator specific analytics</w:t>
        </w:r>
        <w:r w:rsidRPr="00656CBC">
          <w:rPr>
            <w:lang w:eastAsia="zh-CN"/>
          </w:rPr>
          <w:t xml:space="preserve"> </w:t>
        </w:r>
        <w:r>
          <w:rPr>
            <w:lang w:eastAsia="zh-CN"/>
          </w:rPr>
          <w:t xml:space="preserve">related to </w:t>
        </w:r>
        <w:r>
          <w:t>outbound roaming UEs</w:t>
        </w:r>
        <w:r w:rsidRPr="005D2CF1">
          <w:t>.</w:t>
        </w:r>
      </w:ins>
    </w:p>
    <w:p w14:paraId="66C5144F" w14:textId="77777777" w:rsidR="005210F6" w:rsidRPr="005D2CF1" w:rsidRDefault="005210F6" w:rsidP="005210F6">
      <w:pPr>
        <w:rPr>
          <w:ins w:id="1435" w:author="Nokia r00" w:date="2023-01-09T21:29:00Z"/>
          <w:lang w:eastAsia="zh-CN"/>
        </w:rPr>
      </w:pPr>
      <w:ins w:id="1436" w:author="Nokia r00" w:date="2023-01-09T21:29:00Z">
        <w:r w:rsidRPr="005D2CF1">
          <w:rPr>
            <w:b/>
            <w:lang w:eastAsia="zh-CN"/>
          </w:rPr>
          <w:t>Inputs, Required:</w:t>
        </w:r>
        <w:r w:rsidRPr="005D2CF1">
          <w:rPr>
            <w:lang w:eastAsia="zh-CN"/>
          </w:rPr>
          <w:t xml:space="preserve"> </w:t>
        </w:r>
      </w:ins>
    </w:p>
    <w:p w14:paraId="31A903AD" w14:textId="77777777" w:rsidR="005210F6" w:rsidRPr="005D2CF1" w:rsidRDefault="005210F6" w:rsidP="005210F6">
      <w:pPr>
        <w:rPr>
          <w:ins w:id="1437" w:author="Nokia r00" w:date="2023-01-09T21:29:00Z"/>
        </w:rPr>
      </w:pPr>
      <w:ins w:id="1438" w:author="Nokia r00" w:date="2023-01-09T21:29:00Z">
        <w:r w:rsidRPr="005D2CF1">
          <w:rPr>
            <w:b/>
            <w:lang w:eastAsia="zh-CN"/>
          </w:rPr>
          <w:t xml:space="preserve">Inputs, </w:t>
        </w:r>
        <w:proofErr w:type="gramStart"/>
        <w:r w:rsidRPr="005D2CF1">
          <w:rPr>
            <w:b/>
            <w:lang w:eastAsia="zh-CN"/>
          </w:rPr>
          <w:t>Optional:</w:t>
        </w:r>
        <w:r w:rsidRPr="005D2CF1">
          <w:t>.</w:t>
        </w:r>
        <w:proofErr w:type="gramEnd"/>
      </w:ins>
    </w:p>
    <w:p w14:paraId="3BFEC9AE" w14:textId="77777777" w:rsidR="005210F6" w:rsidRPr="005D2CF1" w:rsidRDefault="005210F6" w:rsidP="005210F6">
      <w:pPr>
        <w:rPr>
          <w:ins w:id="1439" w:author="Nokia r00" w:date="2023-01-09T21:29:00Z"/>
          <w:lang w:eastAsia="zh-CN"/>
        </w:rPr>
      </w:pPr>
      <w:ins w:id="1440" w:author="Nokia r00" w:date="2023-01-09T21:29:00Z">
        <w:r w:rsidRPr="005D2CF1">
          <w:rPr>
            <w:b/>
            <w:lang w:eastAsia="zh-CN"/>
          </w:rPr>
          <w:t xml:space="preserve">Outputs, </w:t>
        </w:r>
        <w:proofErr w:type="gramStart"/>
        <w:r w:rsidRPr="005D2CF1">
          <w:rPr>
            <w:b/>
            <w:lang w:eastAsia="zh-CN"/>
          </w:rPr>
          <w:t>Required:</w:t>
        </w:r>
        <w:r>
          <w:rPr>
            <w:lang w:eastAsia="zh-CN"/>
          </w:rPr>
          <w:t>.</w:t>
        </w:r>
        <w:proofErr w:type="gramEnd"/>
      </w:ins>
    </w:p>
    <w:p w14:paraId="388BFD24" w14:textId="77777777" w:rsidR="005210F6" w:rsidRDefault="005210F6" w:rsidP="005210F6">
      <w:pPr>
        <w:rPr>
          <w:ins w:id="1441" w:author="Nokia r00" w:date="2023-01-09T21:29:00Z"/>
          <w:lang w:eastAsia="zh-CN"/>
        </w:rPr>
      </w:pPr>
      <w:ins w:id="1442" w:author="Nokia r00" w:date="2023-01-09T21:29:00Z">
        <w:r w:rsidRPr="005D2CF1">
          <w:rPr>
            <w:b/>
          </w:rPr>
          <w:t xml:space="preserve">Outputs, Optional: </w:t>
        </w:r>
        <w:r>
          <w:rPr>
            <w:lang w:eastAsia="zh-CN"/>
          </w:rPr>
          <w:t xml:space="preserve"> </w:t>
        </w:r>
      </w:ins>
    </w:p>
    <w:p w14:paraId="6D7B1B40" w14:textId="77777777" w:rsidR="005210F6" w:rsidRDefault="005210F6" w:rsidP="005210F6">
      <w:pPr>
        <w:pStyle w:val="EditorsNote"/>
        <w:rPr>
          <w:ins w:id="1443" w:author="Nokia r00" w:date="2023-01-09T21:29:00Z"/>
          <w:noProof/>
        </w:rPr>
      </w:pPr>
      <w:ins w:id="1444" w:author="Nokia r00" w:date="2023-01-09T21:29:00Z">
        <w:r>
          <w:rPr>
            <w:noProof/>
          </w:rPr>
          <w:t xml:space="preserve">Editor´s note: Parameters for the </w:t>
        </w:r>
        <w:r w:rsidRPr="005D2CF1">
          <w:t>service operation</w:t>
        </w:r>
        <w:r>
          <w:t xml:space="preserve"> are ffs.</w:t>
        </w:r>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24D438AE" w:rsidR="006F68DC" w:rsidRPr="005D2CF1" w:rsidRDefault="006F68DC" w:rsidP="006F68DC">
      <w:pPr>
        <w:pStyle w:val="2"/>
        <w:rPr>
          <w:ins w:id="1445" w:author="Nokia r00" w:date="2023-01-09T21:31:00Z"/>
        </w:rPr>
      </w:pPr>
      <w:ins w:id="1446" w:author="Nokia r00" w:date="2023-01-09T21:31:00Z">
        <w:r w:rsidRPr="005D2CF1">
          <w:t>7.</w:t>
        </w:r>
      </w:ins>
      <w:ins w:id="1447" w:author="Nokia r00" w:date="2023-01-09T21:32:00Z">
        <w:r>
          <w:t>A</w:t>
        </w:r>
      </w:ins>
      <w:ins w:id="1448" w:author="Nokia r00" w:date="2023-01-09T21:31:00Z">
        <w:r w:rsidRPr="005D2CF1">
          <w:tab/>
        </w:r>
        <w:proofErr w:type="spellStart"/>
        <w:r w:rsidRPr="005D2CF1">
          <w:t>Nnwdaf_</w:t>
        </w:r>
        <w:r>
          <w:t>InboundRoamer</w:t>
        </w:r>
      </w:ins>
      <w:ins w:id="1449" w:author="Nokia r00" w:date="2023-01-09T21:32:00Z">
        <w:r>
          <w:t>InputData</w:t>
        </w:r>
      </w:ins>
      <w:proofErr w:type="spellEnd"/>
      <w:ins w:id="1450" w:author="Nokia r00" w:date="2023-01-09T21:31:00Z">
        <w:r w:rsidRPr="005D2CF1">
          <w:t xml:space="preserve"> Service</w:t>
        </w:r>
      </w:ins>
    </w:p>
    <w:p w14:paraId="0F921450" w14:textId="6B08F464" w:rsidR="006F68DC" w:rsidRPr="005D2CF1" w:rsidRDefault="006F68DC" w:rsidP="006F68DC">
      <w:pPr>
        <w:pStyle w:val="30"/>
        <w:rPr>
          <w:ins w:id="1451" w:author="Nokia r00" w:date="2023-01-09T21:31:00Z"/>
        </w:rPr>
      </w:pPr>
      <w:ins w:id="1452" w:author="Nokia r00" w:date="2023-01-09T21:31:00Z">
        <w:r w:rsidRPr="005D2CF1">
          <w:t>7.</w:t>
        </w:r>
      </w:ins>
      <w:ins w:id="1453" w:author="Nokia r00" w:date="2023-01-09T21:33:00Z">
        <w:r>
          <w:t>A</w:t>
        </w:r>
      </w:ins>
      <w:ins w:id="1454" w:author="Nokia r00" w:date="2023-01-09T21:31:00Z">
        <w:r w:rsidRPr="005D2CF1">
          <w:t>.1</w:t>
        </w:r>
        <w:r w:rsidRPr="005D2CF1">
          <w:tab/>
          <w:t>General</w:t>
        </w:r>
      </w:ins>
    </w:p>
    <w:p w14:paraId="7221F296" w14:textId="412ECEF1" w:rsidR="006F68DC" w:rsidRPr="005D2CF1" w:rsidRDefault="006F68DC" w:rsidP="006F68DC">
      <w:pPr>
        <w:rPr>
          <w:ins w:id="1455" w:author="Nokia r00" w:date="2023-01-09T21:31:00Z"/>
        </w:rPr>
      </w:pPr>
      <w:ins w:id="1456" w:author="Nokia r00" w:date="2023-01-09T21:31:00Z">
        <w:r w:rsidRPr="005D2CF1">
          <w:rPr>
            <w:b/>
          </w:rPr>
          <w:t>Service Description</w:t>
        </w:r>
        <w:r w:rsidRPr="005D2CF1">
          <w:t xml:space="preserve">: This service enables the consumer to subscribe/unsubscribe for </w:t>
        </w:r>
      </w:ins>
      <w:ins w:id="1457" w:author="Nokia r00" w:date="2023-01-09T21:32:00Z">
        <w:r>
          <w:t>input data</w:t>
        </w:r>
      </w:ins>
      <w:ins w:id="1458" w:author="Nokia r00" w:date="2023-01-09T21:34:00Z">
        <w:r>
          <w:t xml:space="preserve"> </w:t>
        </w:r>
      </w:ins>
      <w:ins w:id="1459" w:author="Nokia r00" w:date="2023-01-09T21:31:00Z">
        <w:r>
          <w:t>related to inbound roaming UE</w:t>
        </w:r>
      </w:ins>
      <w:ins w:id="1460" w:author="Nokia r00" w:date="2023-01-09T21:45:00Z">
        <w:r w:rsidR="00652189" w:rsidRPr="00652189">
          <w:t xml:space="preserve"> </w:t>
        </w:r>
        <w:r w:rsidR="00652189">
          <w:t>for NWDAF analytics</w:t>
        </w:r>
      </w:ins>
      <w:ins w:id="1461" w:author="Nokia r00" w:date="2023-01-09T21:31:00Z">
        <w:r w:rsidRPr="005D2CF1">
          <w:t>.</w:t>
        </w:r>
      </w:ins>
    </w:p>
    <w:p w14:paraId="1B64672B" w14:textId="3B84F02E" w:rsidR="006F68DC" w:rsidRPr="005D2CF1" w:rsidRDefault="006F68DC" w:rsidP="006F68DC">
      <w:pPr>
        <w:pStyle w:val="30"/>
        <w:rPr>
          <w:ins w:id="1462" w:author="Nokia r00" w:date="2023-01-09T21:31:00Z"/>
        </w:rPr>
      </w:pPr>
      <w:ins w:id="1463" w:author="Nokia r00" w:date="2023-01-09T21:31:00Z">
        <w:r w:rsidRPr="005D2CF1">
          <w:t>7.</w:t>
        </w:r>
      </w:ins>
      <w:ins w:id="1464" w:author="Nokia r00" w:date="2023-01-09T21:33:00Z">
        <w:r>
          <w:t>A</w:t>
        </w:r>
      </w:ins>
      <w:ins w:id="1465" w:author="Nokia r00" w:date="2023-01-09T21:31:00Z">
        <w:r w:rsidRPr="005D2CF1">
          <w:t>.2</w:t>
        </w:r>
        <w:r w:rsidRPr="005D2CF1">
          <w:tab/>
        </w:r>
        <w:proofErr w:type="spellStart"/>
        <w:r w:rsidRPr="005D2CF1">
          <w:t>Nnwdaf_</w:t>
        </w:r>
        <w:r>
          <w:t>InboundRoamer</w:t>
        </w:r>
      </w:ins>
      <w:ins w:id="1466" w:author="Nokia r00" w:date="2023-01-09T21:33:00Z">
        <w:r>
          <w:t>InputData</w:t>
        </w:r>
      </w:ins>
      <w:ins w:id="1467" w:author="Nokia r00" w:date="2023-01-09T21:31:00Z">
        <w:r w:rsidRPr="005D2CF1">
          <w:t>_Subscribe</w:t>
        </w:r>
        <w:proofErr w:type="spellEnd"/>
        <w:r w:rsidRPr="005D2CF1">
          <w:t xml:space="preserve"> service operation</w:t>
        </w:r>
      </w:ins>
    </w:p>
    <w:p w14:paraId="75D6AE11" w14:textId="3DC5A9EF" w:rsidR="006F68DC" w:rsidRPr="005D2CF1" w:rsidRDefault="006F68DC" w:rsidP="006F68DC">
      <w:pPr>
        <w:rPr>
          <w:ins w:id="1468" w:author="Nokia r00" w:date="2023-01-09T21:31:00Z"/>
          <w:b/>
        </w:rPr>
      </w:pPr>
      <w:ins w:id="1469" w:author="Nokia r00" w:date="2023-01-09T21:31:00Z">
        <w:r w:rsidRPr="005D2CF1">
          <w:rPr>
            <w:b/>
          </w:rPr>
          <w:t xml:space="preserve">Service operation name: </w:t>
        </w:r>
        <w:proofErr w:type="spellStart"/>
        <w:r w:rsidRPr="005D2CF1">
          <w:t>Nnwdaf_</w:t>
        </w:r>
        <w:r>
          <w:t>InboundRoamer</w:t>
        </w:r>
      </w:ins>
      <w:ins w:id="1470" w:author="Nokia r00" w:date="2023-01-09T21:33:00Z">
        <w:r>
          <w:t>InputData</w:t>
        </w:r>
      </w:ins>
      <w:ins w:id="1471" w:author="Nokia r00" w:date="2023-01-09T21:31:00Z">
        <w:r w:rsidRPr="005D2CF1">
          <w:t>_Subscribe</w:t>
        </w:r>
        <w:proofErr w:type="spellEnd"/>
        <w:r w:rsidRPr="005D2CF1">
          <w:t>.</w:t>
        </w:r>
      </w:ins>
    </w:p>
    <w:p w14:paraId="47E0AD06" w14:textId="09B5E1AA" w:rsidR="006F68DC" w:rsidRPr="005D2CF1" w:rsidRDefault="006F68DC" w:rsidP="006F68DC">
      <w:pPr>
        <w:rPr>
          <w:ins w:id="1472" w:author="Nokia r00" w:date="2023-01-09T21:31:00Z"/>
          <w:lang w:eastAsia="zh-CN"/>
        </w:rPr>
      </w:pPr>
      <w:ins w:id="1473" w:author="Nokia r00" w:date="2023-01-09T21:31:00Z">
        <w:r w:rsidRPr="005D2CF1">
          <w:rPr>
            <w:b/>
          </w:rPr>
          <w:t>Description:</w:t>
        </w:r>
        <w:r w:rsidRPr="005D2CF1">
          <w:t xml:space="preserve"> Subscribe to </w:t>
        </w:r>
      </w:ins>
      <w:ins w:id="1474" w:author="Nokia r00" w:date="2023-01-09T21:33:00Z">
        <w:r>
          <w:t xml:space="preserve">input data </w:t>
        </w:r>
      </w:ins>
      <w:ins w:id="1475" w:author="Nokia r00" w:date="2023-01-09T21:40:00Z">
        <w:r>
          <w:t>related to inbound roaming UE</w:t>
        </w:r>
      </w:ins>
      <w:ins w:id="1476" w:author="Nokia r00" w:date="2023-01-09T21:31:00Z">
        <w:r w:rsidRPr="005D2CF1">
          <w:rPr>
            <w:lang w:eastAsia="zh-CN"/>
          </w:rPr>
          <w:t>.</w:t>
        </w:r>
      </w:ins>
    </w:p>
    <w:p w14:paraId="115A99EC" w14:textId="77777777" w:rsidR="006F68DC" w:rsidRDefault="006F68DC" w:rsidP="006F68DC">
      <w:pPr>
        <w:rPr>
          <w:ins w:id="1477" w:author="Nokia r00" w:date="2023-01-09T21:31:00Z"/>
          <w:lang w:eastAsia="zh-CN"/>
        </w:rPr>
      </w:pPr>
      <w:ins w:id="1478" w:author="Nokia r00" w:date="2023-01-09T21:31:00Z">
        <w:r w:rsidRPr="005D2CF1">
          <w:rPr>
            <w:b/>
            <w:lang w:eastAsia="zh-CN"/>
          </w:rPr>
          <w:t>Inputs, Required:</w:t>
        </w:r>
      </w:ins>
    </w:p>
    <w:p w14:paraId="5BCFA4EF" w14:textId="77777777" w:rsidR="006F68DC" w:rsidRPr="005D2CF1" w:rsidRDefault="006F68DC" w:rsidP="006F68DC">
      <w:pPr>
        <w:pStyle w:val="B1"/>
        <w:rPr>
          <w:ins w:id="1479" w:author="Nokia r00" w:date="2023-01-09T21:31:00Z"/>
          <w:lang w:eastAsia="zh-CN"/>
        </w:rPr>
      </w:pPr>
      <w:ins w:id="1480" w:author="Nokia r00" w:date="2023-01-09T21:31:00Z">
        <w:r>
          <w:rPr>
            <w:lang w:eastAsia="zh-CN"/>
          </w:rPr>
          <w:t>-</w:t>
        </w:r>
        <w:r>
          <w:rPr>
            <w:lang w:eastAsia="zh-CN"/>
          </w:rPr>
          <w:tab/>
        </w:r>
      </w:ins>
    </w:p>
    <w:p w14:paraId="47F7597D" w14:textId="77777777" w:rsidR="006F68DC" w:rsidRDefault="006F68DC" w:rsidP="006F68DC">
      <w:pPr>
        <w:rPr>
          <w:ins w:id="1481" w:author="Nokia r00" w:date="2023-01-09T21:31:00Z"/>
          <w:lang w:eastAsia="zh-CN"/>
        </w:rPr>
      </w:pPr>
      <w:ins w:id="1482" w:author="Nokia r00" w:date="2023-01-09T21:31:00Z">
        <w:r w:rsidRPr="005D2CF1">
          <w:rPr>
            <w:b/>
            <w:lang w:eastAsia="zh-CN"/>
          </w:rPr>
          <w:t>Inputs, Optional:</w:t>
        </w:r>
      </w:ins>
    </w:p>
    <w:p w14:paraId="7730E321" w14:textId="77777777" w:rsidR="006F68DC" w:rsidRPr="005D2CF1" w:rsidRDefault="006F68DC" w:rsidP="006F68DC">
      <w:pPr>
        <w:pStyle w:val="B1"/>
        <w:rPr>
          <w:ins w:id="1483" w:author="Nokia r00" w:date="2023-01-09T21:31:00Z"/>
          <w:lang w:eastAsia="zh-CN"/>
        </w:rPr>
      </w:pPr>
      <w:ins w:id="1484"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485" w:author="Nokia r00" w:date="2023-01-09T21:31:00Z"/>
          <w:lang w:eastAsia="zh-CN"/>
        </w:rPr>
      </w:pPr>
      <w:ins w:id="1486"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487" w:author="Nokia r00" w:date="2023-01-09T21:31:00Z"/>
        </w:rPr>
      </w:pPr>
      <w:ins w:id="1488"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489" w:author="Nokia r00" w:date="2023-01-09T21:31:00Z"/>
          <w:noProof/>
        </w:rPr>
      </w:pPr>
      <w:ins w:id="1490" w:author="Nokia r00" w:date="2023-01-09T21:31:00Z">
        <w:r>
          <w:rPr>
            <w:noProof/>
          </w:rPr>
          <w:t xml:space="preserve">Editor´s note: Parameters for the </w:t>
        </w:r>
        <w:r w:rsidRPr="005D2CF1">
          <w:t>service operation</w:t>
        </w:r>
        <w:r>
          <w:t xml:space="preserve"> are ffs.</w:t>
        </w:r>
      </w:ins>
    </w:p>
    <w:p w14:paraId="7E19CAC8" w14:textId="0BB6E708" w:rsidR="006F68DC" w:rsidRPr="005D2CF1" w:rsidRDefault="006F68DC" w:rsidP="006F68DC">
      <w:pPr>
        <w:pStyle w:val="30"/>
        <w:rPr>
          <w:ins w:id="1491" w:author="Nokia r00" w:date="2023-01-09T21:31:00Z"/>
        </w:rPr>
      </w:pPr>
      <w:ins w:id="1492" w:author="Nokia r00" w:date="2023-01-09T21:31:00Z">
        <w:r w:rsidRPr="005D2CF1">
          <w:rPr>
            <w:lang w:eastAsia="zh-CN"/>
          </w:rPr>
          <w:t>7.</w:t>
        </w:r>
      </w:ins>
      <w:ins w:id="1493" w:author="Nokia r00" w:date="2023-01-09T21:34:00Z">
        <w:r>
          <w:t>A</w:t>
        </w:r>
      </w:ins>
      <w:ins w:id="1494" w:author="Nokia r00" w:date="2023-01-09T21:31:00Z">
        <w:r w:rsidRPr="005D2CF1">
          <w:t>.3</w:t>
        </w:r>
        <w:r w:rsidRPr="005D2CF1">
          <w:tab/>
        </w:r>
        <w:proofErr w:type="spellStart"/>
        <w:r w:rsidRPr="005D2CF1">
          <w:t>Nnwdaf_</w:t>
        </w:r>
        <w:r>
          <w:t>InboundRoamer</w:t>
        </w:r>
      </w:ins>
      <w:ins w:id="1495" w:author="Nokia r00" w:date="2023-01-09T21:34:00Z">
        <w:r>
          <w:t>In</w:t>
        </w:r>
      </w:ins>
      <w:ins w:id="1496" w:author="Nokia r00" w:date="2023-01-09T21:35:00Z">
        <w:r>
          <w:t>putData</w:t>
        </w:r>
      </w:ins>
      <w:ins w:id="1497" w:author="Nokia r00" w:date="2023-01-09T21:31:00Z">
        <w:r w:rsidRPr="005D2CF1">
          <w:t>_Unsubscribe</w:t>
        </w:r>
        <w:proofErr w:type="spellEnd"/>
        <w:r w:rsidRPr="005D2CF1">
          <w:t xml:space="preserve"> service operation</w:t>
        </w:r>
      </w:ins>
    </w:p>
    <w:p w14:paraId="3E854E59" w14:textId="16511C3C" w:rsidR="006F68DC" w:rsidRPr="005D2CF1" w:rsidRDefault="006F68DC" w:rsidP="006F68DC">
      <w:pPr>
        <w:rPr>
          <w:ins w:id="1498" w:author="Nokia r00" w:date="2023-01-09T21:31:00Z"/>
          <w:b/>
        </w:rPr>
      </w:pPr>
      <w:ins w:id="1499" w:author="Nokia r00" w:date="2023-01-09T21:31:00Z">
        <w:r w:rsidRPr="005D2CF1">
          <w:rPr>
            <w:b/>
          </w:rPr>
          <w:t xml:space="preserve">Service operation name: </w:t>
        </w:r>
        <w:proofErr w:type="spellStart"/>
        <w:r w:rsidRPr="005D2CF1">
          <w:t>Nnwdaf_</w:t>
        </w:r>
        <w:r>
          <w:t>InboundRoamer</w:t>
        </w:r>
      </w:ins>
      <w:ins w:id="1500" w:author="Nokia r00" w:date="2023-01-09T21:35:00Z">
        <w:r>
          <w:t>InputData</w:t>
        </w:r>
      </w:ins>
      <w:ins w:id="1501" w:author="Nokia r00" w:date="2023-01-09T21:31:00Z">
        <w:r w:rsidRPr="005D2CF1">
          <w:t>_Unsubscribe</w:t>
        </w:r>
        <w:proofErr w:type="spellEnd"/>
        <w:r w:rsidRPr="005D2CF1">
          <w:t>.</w:t>
        </w:r>
      </w:ins>
    </w:p>
    <w:p w14:paraId="1B1B7132" w14:textId="2E607112" w:rsidR="006F68DC" w:rsidRPr="005D2CF1" w:rsidRDefault="006F68DC" w:rsidP="006F68DC">
      <w:pPr>
        <w:rPr>
          <w:ins w:id="1502" w:author="Nokia r00" w:date="2023-01-09T21:31:00Z"/>
          <w:lang w:eastAsia="zh-CN"/>
        </w:rPr>
      </w:pPr>
      <w:ins w:id="1503" w:author="Nokia r00" w:date="2023-01-09T21:31:00Z">
        <w:r w:rsidRPr="005D2CF1">
          <w:rPr>
            <w:b/>
          </w:rPr>
          <w:t>Description:</w:t>
        </w:r>
        <w:r w:rsidRPr="005D2CF1">
          <w:t xml:space="preserve"> </w:t>
        </w:r>
        <w:r>
          <w:t>U</w:t>
        </w:r>
        <w:r w:rsidRPr="005D2CF1">
          <w:t xml:space="preserve">nsubscribe to </w:t>
        </w:r>
      </w:ins>
      <w:ins w:id="1504" w:author="Nokia r00" w:date="2023-01-09T21:35:00Z">
        <w:r>
          <w:t xml:space="preserve">input data </w:t>
        </w:r>
      </w:ins>
      <w:ins w:id="1505" w:author="Nokia r00" w:date="2023-01-09T21:31:00Z">
        <w:r>
          <w:t>related to inbound roaming UE</w:t>
        </w:r>
        <w:r w:rsidRPr="005D2CF1">
          <w:t>.</w:t>
        </w:r>
      </w:ins>
    </w:p>
    <w:p w14:paraId="06D23BDF" w14:textId="77777777" w:rsidR="006F68DC" w:rsidRPr="005D2CF1" w:rsidRDefault="006F68DC" w:rsidP="006F68DC">
      <w:pPr>
        <w:rPr>
          <w:ins w:id="1506" w:author="Nokia r00" w:date="2023-01-09T21:31:00Z"/>
          <w:b/>
          <w:lang w:eastAsia="zh-CN"/>
        </w:rPr>
      </w:pPr>
      <w:ins w:id="1507"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508" w:author="Nokia r00" w:date="2023-01-09T21:31:00Z"/>
          <w:lang w:eastAsia="zh-CN"/>
        </w:rPr>
      </w:pPr>
      <w:ins w:id="1509"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510" w:author="Nokia r00" w:date="2023-01-09T21:31:00Z"/>
        </w:rPr>
      </w:pPr>
      <w:ins w:id="1511"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512" w:author="Nokia r00" w:date="2023-01-09T21:31:00Z"/>
        </w:rPr>
      </w:pPr>
      <w:ins w:id="1513"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514" w:author="Nokia r00" w:date="2023-01-09T21:31:00Z"/>
          <w:noProof/>
        </w:rPr>
      </w:pPr>
      <w:ins w:id="1515" w:author="Nokia r00" w:date="2023-01-09T21:31:00Z">
        <w:r>
          <w:rPr>
            <w:noProof/>
          </w:rPr>
          <w:t xml:space="preserve">Editor´s note: Parameters for the </w:t>
        </w:r>
        <w:r w:rsidRPr="005D2CF1">
          <w:t>service operation</w:t>
        </w:r>
        <w:r>
          <w:t xml:space="preserve"> are ffs.</w:t>
        </w:r>
      </w:ins>
    </w:p>
    <w:p w14:paraId="54B0B74B" w14:textId="209DB242" w:rsidR="006F68DC" w:rsidRPr="005D2CF1" w:rsidRDefault="006F68DC" w:rsidP="006F68DC">
      <w:pPr>
        <w:pStyle w:val="30"/>
        <w:rPr>
          <w:ins w:id="1516" w:author="Nokia r00" w:date="2023-01-09T21:31:00Z"/>
          <w:lang w:eastAsia="zh-CN"/>
        </w:rPr>
      </w:pPr>
      <w:ins w:id="1517" w:author="Nokia r00" w:date="2023-01-09T21:31:00Z">
        <w:r w:rsidRPr="005D2CF1">
          <w:rPr>
            <w:lang w:eastAsia="zh-CN"/>
          </w:rPr>
          <w:t>7.</w:t>
        </w:r>
      </w:ins>
      <w:ins w:id="1518" w:author="Nokia r00" w:date="2023-01-09T21:37:00Z">
        <w:r>
          <w:t>A</w:t>
        </w:r>
      </w:ins>
      <w:ins w:id="1519" w:author="Nokia r00" w:date="2023-01-09T21:31:00Z">
        <w:r w:rsidRPr="005D2CF1">
          <w:rPr>
            <w:lang w:eastAsia="zh-CN"/>
          </w:rPr>
          <w:t>.4</w:t>
        </w:r>
        <w:r w:rsidRPr="005D2CF1">
          <w:rPr>
            <w:lang w:eastAsia="zh-CN"/>
          </w:rPr>
          <w:tab/>
        </w:r>
        <w:proofErr w:type="spellStart"/>
        <w:r w:rsidRPr="005D2CF1">
          <w:rPr>
            <w:lang w:eastAsia="zh-CN"/>
          </w:rPr>
          <w:t>Nnwdaf_</w:t>
        </w:r>
        <w:r>
          <w:rPr>
            <w:lang w:eastAsia="zh-CN"/>
          </w:rPr>
          <w:t>I</w:t>
        </w:r>
        <w:r>
          <w:t>nboundRoamer</w:t>
        </w:r>
      </w:ins>
      <w:ins w:id="1520" w:author="Nokia r00" w:date="2023-01-09T21:37:00Z">
        <w:r>
          <w:t>InputData</w:t>
        </w:r>
      </w:ins>
      <w:ins w:id="1521" w:author="Nokia r00" w:date="2023-01-09T21:31:00Z">
        <w:r w:rsidRPr="005D2CF1">
          <w:t>_</w:t>
        </w:r>
        <w:r w:rsidRPr="005D2CF1">
          <w:rPr>
            <w:lang w:eastAsia="zh-CN"/>
          </w:rPr>
          <w:t>Notify</w:t>
        </w:r>
        <w:proofErr w:type="spellEnd"/>
        <w:r w:rsidRPr="005D2CF1">
          <w:rPr>
            <w:lang w:eastAsia="zh-CN"/>
          </w:rPr>
          <w:t xml:space="preserve"> service operation</w:t>
        </w:r>
      </w:ins>
    </w:p>
    <w:p w14:paraId="1A74A08D" w14:textId="77777777" w:rsidR="006F68DC" w:rsidRPr="005D2CF1" w:rsidRDefault="006F68DC" w:rsidP="006F68DC">
      <w:pPr>
        <w:rPr>
          <w:ins w:id="1522" w:author="Nokia r00" w:date="2023-01-09T21:31:00Z"/>
          <w:b/>
        </w:rPr>
      </w:pPr>
      <w:ins w:id="1523" w:author="Nokia r00" w:date="2023-01-09T21:31:00Z">
        <w:r w:rsidRPr="005D2CF1">
          <w:rPr>
            <w:b/>
          </w:rPr>
          <w:t xml:space="preserve">Service operation name: </w:t>
        </w:r>
        <w:proofErr w:type="spellStart"/>
        <w:r w:rsidRPr="005D2CF1">
          <w:t>Nnwdaf_</w:t>
        </w:r>
        <w:r>
          <w:t>InboundRoamer</w:t>
        </w:r>
        <w:r w:rsidRPr="005D2CF1">
          <w:t>Analytics_Notify</w:t>
        </w:r>
        <w:proofErr w:type="spellEnd"/>
        <w:r w:rsidRPr="005D2CF1">
          <w:t>.</w:t>
        </w:r>
      </w:ins>
    </w:p>
    <w:p w14:paraId="073FEEB5" w14:textId="5013A030" w:rsidR="006F68DC" w:rsidRPr="005D2CF1" w:rsidRDefault="006F68DC" w:rsidP="006F68DC">
      <w:pPr>
        <w:rPr>
          <w:ins w:id="1524" w:author="Nokia r00" w:date="2023-01-09T21:31:00Z"/>
          <w:lang w:eastAsia="zh-CN"/>
        </w:rPr>
      </w:pPr>
      <w:ins w:id="1525" w:author="Nokia r00" w:date="2023-01-09T21:31:00Z">
        <w:r w:rsidRPr="005D2CF1">
          <w:rPr>
            <w:b/>
          </w:rPr>
          <w:t>Description:</w:t>
        </w:r>
        <w:r w:rsidRPr="005D2CF1">
          <w:t xml:space="preserve"> </w:t>
        </w:r>
        <w:r w:rsidRPr="005D2CF1">
          <w:rPr>
            <w:lang w:eastAsia="zh-CN"/>
          </w:rPr>
          <w:t xml:space="preserve">NWDAF notifies the consumer </w:t>
        </w:r>
      </w:ins>
      <w:ins w:id="1526" w:author="Nokia r00" w:date="2023-01-09T21:36:00Z">
        <w:r>
          <w:rPr>
            <w:lang w:eastAsia="zh-CN"/>
          </w:rPr>
          <w:t xml:space="preserve">about input data related to inbound roaming </w:t>
        </w:r>
      </w:ins>
      <w:ins w:id="1527"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528" w:author="Nokia r00" w:date="2023-01-09T21:31:00Z"/>
          <w:lang w:eastAsia="zh-CN"/>
        </w:rPr>
      </w:pPr>
      <w:ins w:id="1529" w:author="Nokia r00" w:date="2023-01-09T21:31: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530" w:author="Nokia r00" w:date="2023-01-09T21:31:00Z"/>
          <w:b/>
          <w:lang w:eastAsia="zh-CN"/>
        </w:rPr>
      </w:pPr>
      <w:ins w:id="1531" w:author="Nokia r00" w:date="2023-01-09T21:31:00Z">
        <w:r w:rsidRPr="005D2CF1">
          <w:rPr>
            <w:b/>
            <w:lang w:eastAsia="zh-CN"/>
          </w:rPr>
          <w:t>Inputs, Optional:</w:t>
        </w:r>
      </w:ins>
    </w:p>
    <w:p w14:paraId="7D48CADF" w14:textId="77777777" w:rsidR="006F68DC" w:rsidRDefault="006F68DC" w:rsidP="006F68DC">
      <w:pPr>
        <w:pStyle w:val="B1"/>
        <w:rPr>
          <w:ins w:id="1532" w:author="Nokia r00" w:date="2023-01-09T21:31:00Z"/>
          <w:lang w:eastAsia="zh-CN"/>
        </w:rPr>
      </w:pPr>
      <w:ins w:id="1533" w:author="Nokia r00" w:date="2023-01-09T21:31:00Z">
        <w:r>
          <w:rPr>
            <w:lang w:eastAsia="zh-CN"/>
          </w:rPr>
          <w:t>-</w:t>
        </w:r>
        <w:r>
          <w:rPr>
            <w:lang w:eastAsia="zh-CN"/>
          </w:rPr>
          <w:tab/>
          <w:t>.</w:t>
        </w:r>
      </w:ins>
    </w:p>
    <w:p w14:paraId="6C9BCC50" w14:textId="77777777" w:rsidR="006F68DC" w:rsidRPr="005D2CF1" w:rsidRDefault="006F68DC" w:rsidP="006F68DC">
      <w:pPr>
        <w:rPr>
          <w:ins w:id="1534" w:author="Nokia r00" w:date="2023-01-09T21:31:00Z"/>
        </w:rPr>
      </w:pPr>
      <w:ins w:id="1535"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1536" w:author="Nokia r00" w:date="2023-01-09T21:31:00Z"/>
          <w:lang w:eastAsia="zh-CN"/>
        </w:rPr>
      </w:pPr>
      <w:ins w:id="1537"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538" w:author="Nokia r00" w:date="2023-01-09T21:31:00Z"/>
          <w:noProof/>
        </w:rPr>
      </w:pPr>
      <w:ins w:id="1539" w:author="Nokia r00" w:date="2023-01-09T21:31:00Z">
        <w:r>
          <w:rPr>
            <w:noProof/>
          </w:rPr>
          <w:t xml:space="preserve">Editor´s note: Parameters for the </w:t>
        </w:r>
        <w:r w:rsidRPr="005D2CF1">
          <w:t>service operation</w:t>
        </w:r>
        <w:r>
          <w:t xml:space="preserve"> are ffs.</w:t>
        </w:r>
      </w:ins>
    </w:p>
    <w:p w14:paraId="105E7177" w14:textId="6B57B0C8"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19th</w:t>
      </w:r>
      <w:r w:rsidR="00A272C9" w:rsidRPr="00A272C9">
        <w:rPr>
          <w:sz w:val="40"/>
        </w:rPr>
        <w:t xml:space="preserve"> change</w:t>
      </w:r>
    </w:p>
    <w:p w14:paraId="191A3584" w14:textId="59864DAB" w:rsidR="006F68DC" w:rsidRPr="005D2CF1" w:rsidRDefault="006F68DC" w:rsidP="006F68DC">
      <w:pPr>
        <w:pStyle w:val="2"/>
        <w:rPr>
          <w:ins w:id="1540" w:author="Nokia r00" w:date="2023-01-09T21:31:00Z"/>
        </w:rPr>
      </w:pPr>
      <w:ins w:id="1541" w:author="Nokia r00" w:date="2023-01-09T21:31:00Z">
        <w:r w:rsidRPr="005D2CF1">
          <w:t>7.</w:t>
        </w:r>
      </w:ins>
      <w:ins w:id="1542" w:author="Nokia r00" w:date="2023-01-09T21:38:00Z">
        <w:r>
          <w:t>B</w:t>
        </w:r>
      </w:ins>
      <w:ins w:id="1543" w:author="Nokia r00" w:date="2023-01-09T21:31:00Z">
        <w:r w:rsidRPr="005D2CF1">
          <w:tab/>
        </w:r>
        <w:proofErr w:type="spellStart"/>
        <w:r w:rsidRPr="005D2CF1">
          <w:t>Nnwdaf_</w:t>
        </w:r>
        <w:r>
          <w:t>OutboundRoamer</w:t>
        </w:r>
      </w:ins>
      <w:ins w:id="1544" w:author="Nokia r00" w:date="2023-01-09T21:37:00Z">
        <w:r>
          <w:t>InputData</w:t>
        </w:r>
      </w:ins>
      <w:proofErr w:type="spellEnd"/>
      <w:ins w:id="1545" w:author="Nokia r00" w:date="2023-01-09T21:31:00Z">
        <w:r w:rsidRPr="005D2CF1">
          <w:t xml:space="preserve"> Service</w:t>
        </w:r>
      </w:ins>
    </w:p>
    <w:p w14:paraId="1D83C5A6" w14:textId="526FD0B1" w:rsidR="006F68DC" w:rsidRPr="005D2CF1" w:rsidRDefault="006F68DC" w:rsidP="006F68DC">
      <w:pPr>
        <w:pStyle w:val="30"/>
        <w:rPr>
          <w:ins w:id="1546" w:author="Nokia r00" w:date="2023-01-09T21:31:00Z"/>
        </w:rPr>
      </w:pPr>
      <w:ins w:id="1547" w:author="Nokia r00" w:date="2023-01-09T21:31:00Z">
        <w:r w:rsidRPr="005D2CF1">
          <w:t>7.</w:t>
        </w:r>
      </w:ins>
      <w:ins w:id="1548" w:author="Nokia r00" w:date="2023-01-09T21:38:00Z">
        <w:r>
          <w:t>B</w:t>
        </w:r>
      </w:ins>
      <w:ins w:id="1549" w:author="Nokia r00" w:date="2023-01-09T21:31:00Z">
        <w:r w:rsidRPr="005D2CF1">
          <w:t>.1</w:t>
        </w:r>
        <w:r w:rsidRPr="005D2CF1">
          <w:tab/>
          <w:t>General</w:t>
        </w:r>
      </w:ins>
    </w:p>
    <w:p w14:paraId="634229B9" w14:textId="70141161" w:rsidR="006F68DC" w:rsidRPr="005D2CF1" w:rsidRDefault="006F68DC" w:rsidP="006F68DC">
      <w:pPr>
        <w:rPr>
          <w:ins w:id="1550" w:author="Nokia r00" w:date="2023-01-09T21:31:00Z"/>
        </w:rPr>
      </w:pPr>
      <w:ins w:id="1551" w:author="Nokia r00" w:date="2023-01-09T21:31:00Z">
        <w:r w:rsidRPr="005D2CF1">
          <w:rPr>
            <w:b/>
          </w:rPr>
          <w:t>Service Description</w:t>
        </w:r>
        <w:r w:rsidRPr="005D2CF1">
          <w:t xml:space="preserve">: This service enables the consumer to </w:t>
        </w:r>
        <w:r>
          <w:t xml:space="preserve">request or to </w:t>
        </w:r>
        <w:r w:rsidRPr="005D2CF1">
          <w:t xml:space="preserve">subscribe/unsubscribe for </w:t>
        </w:r>
      </w:ins>
      <w:ins w:id="1552" w:author="Nokia r00" w:date="2023-01-09T21:38:00Z">
        <w:r>
          <w:t xml:space="preserve">input data </w:t>
        </w:r>
      </w:ins>
      <w:ins w:id="1553" w:author="Nokia r00" w:date="2023-01-09T21:44:00Z">
        <w:r w:rsidR="00652189">
          <w:t xml:space="preserve">related to outbound roaming UE </w:t>
        </w:r>
      </w:ins>
      <w:ins w:id="1554" w:author="Nokia r00" w:date="2023-01-09T21:38:00Z">
        <w:r>
          <w:t xml:space="preserve">for </w:t>
        </w:r>
      </w:ins>
      <w:ins w:id="1555" w:author="Nokia r00" w:date="2023-01-09T21:45:00Z">
        <w:r w:rsidR="00652189">
          <w:t>NWDAF</w:t>
        </w:r>
      </w:ins>
      <w:ins w:id="1556" w:author="Nokia r00" w:date="2023-01-09T21:31:00Z">
        <w:r w:rsidRPr="005D2CF1">
          <w:t xml:space="preserve"> analytics.</w:t>
        </w:r>
      </w:ins>
    </w:p>
    <w:p w14:paraId="7C4795CA" w14:textId="1E89F672" w:rsidR="006F68DC" w:rsidRPr="005D2CF1" w:rsidRDefault="006F68DC" w:rsidP="006F68DC">
      <w:pPr>
        <w:pStyle w:val="30"/>
        <w:rPr>
          <w:ins w:id="1557" w:author="Nokia r00" w:date="2023-01-09T21:31:00Z"/>
        </w:rPr>
      </w:pPr>
      <w:ins w:id="1558" w:author="Nokia r00" w:date="2023-01-09T21:31:00Z">
        <w:r w:rsidRPr="005D2CF1">
          <w:t>7.</w:t>
        </w:r>
      </w:ins>
      <w:ins w:id="1559" w:author="Nokia r00" w:date="2023-01-09T22:00:00Z">
        <w:r w:rsidR="007C406B">
          <w:t>B</w:t>
        </w:r>
      </w:ins>
      <w:ins w:id="1560" w:author="Nokia r00" w:date="2023-01-09T21:31:00Z">
        <w:r w:rsidRPr="005D2CF1">
          <w:t>.2</w:t>
        </w:r>
        <w:r w:rsidRPr="005D2CF1">
          <w:tab/>
        </w:r>
        <w:proofErr w:type="spellStart"/>
        <w:r w:rsidRPr="005D2CF1">
          <w:t>Nnwdaf_</w:t>
        </w:r>
        <w:r>
          <w:t>OutboundRoamer</w:t>
        </w:r>
      </w:ins>
      <w:ins w:id="1561" w:author="Nokia r00" w:date="2023-01-09T21:38:00Z">
        <w:r>
          <w:t>InputData</w:t>
        </w:r>
      </w:ins>
      <w:ins w:id="1562" w:author="Nokia r00" w:date="2023-01-09T21:31:00Z">
        <w:r w:rsidRPr="005D2CF1">
          <w:t>_Subscribe</w:t>
        </w:r>
        <w:proofErr w:type="spellEnd"/>
        <w:r w:rsidRPr="005D2CF1">
          <w:t xml:space="preserve"> service operation</w:t>
        </w:r>
      </w:ins>
    </w:p>
    <w:p w14:paraId="614A62B0" w14:textId="69BE3827" w:rsidR="006F68DC" w:rsidRPr="005D2CF1" w:rsidRDefault="006F68DC" w:rsidP="006F68DC">
      <w:pPr>
        <w:rPr>
          <w:ins w:id="1563" w:author="Nokia r00" w:date="2023-01-09T21:31:00Z"/>
          <w:b/>
        </w:rPr>
      </w:pPr>
      <w:ins w:id="1564" w:author="Nokia r00" w:date="2023-01-09T21:31:00Z">
        <w:r w:rsidRPr="005D2CF1">
          <w:rPr>
            <w:b/>
          </w:rPr>
          <w:t xml:space="preserve">Service operation name: </w:t>
        </w:r>
        <w:proofErr w:type="spellStart"/>
        <w:r w:rsidRPr="005D2CF1">
          <w:t>Nnwdaf_</w:t>
        </w:r>
        <w:r>
          <w:t>OutboundRoamer</w:t>
        </w:r>
      </w:ins>
      <w:ins w:id="1565" w:author="Nokia r00" w:date="2023-01-09T21:39:00Z">
        <w:r>
          <w:t>InputData</w:t>
        </w:r>
      </w:ins>
      <w:ins w:id="1566" w:author="Nokia r00" w:date="2023-01-09T21:31:00Z">
        <w:r w:rsidRPr="005D2CF1">
          <w:t>_Subscribe</w:t>
        </w:r>
        <w:proofErr w:type="spellEnd"/>
        <w:r w:rsidRPr="005D2CF1">
          <w:t>.</w:t>
        </w:r>
      </w:ins>
    </w:p>
    <w:p w14:paraId="7DB8E0F6" w14:textId="23485484" w:rsidR="006F68DC" w:rsidRPr="005D2CF1" w:rsidRDefault="006F68DC" w:rsidP="006F68DC">
      <w:pPr>
        <w:rPr>
          <w:ins w:id="1567" w:author="Nokia r00" w:date="2023-01-09T21:31:00Z"/>
          <w:lang w:eastAsia="zh-CN"/>
        </w:rPr>
      </w:pPr>
      <w:ins w:id="1568" w:author="Nokia r00" w:date="2023-01-09T21:31:00Z">
        <w:r w:rsidRPr="005D2CF1">
          <w:rPr>
            <w:b/>
          </w:rPr>
          <w:t>Description:</w:t>
        </w:r>
        <w:r w:rsidRPr="005D2CF1">
          <w:t xml:space="preserve"> Subscribes to </w:t>
        </w:r>
      </w:ins>
      <w:ins w:id="1569" w:author="Nokia r00" w:date="2023-01-09T21:39:00Z">
        <w:r>
          <w:t>input data related to outbound roaming UE</w:t>
        </w:r>
      </w:ins>
      <w:ins w:id="1570" w:author="Nokia r00" w:date="2023-01-09T21:31:00Z">
        <w:r w:rsidRPr="005D2CF1">
          <w:rPr>
            <w:lang w:eastAsia="zh-CN"/>
          </w:rPr>
          <w:t>.</w:t>
        </w:r>
      </w:ins>
    </w:p>
    <w:p w14:paraId="389B3434" w14:textId="77777777" w:rsidR="006F68DC" w:rsidRDefault="006F68DC" w:rsidP="006F68DC">
      <w:pPr>
        <w:rPr>
          <w:ins w:id="1571" w:author="Nokia r00" w:date="2023-01-09T21:31:00Z"/>
          <w:lang w:eastAsia="zh-CN"/>
        </w:rPr>
      </w:pPr>
      <w:ins w:id="1572" w:author="Nokia r00" w:date="2023-01-09T21:31:00Z">
        <w:r w:rsidRPr="005D2CF1">
          <w:rPr>
            <w:b/>
            <w:lang w:eastAsia="zh-CN"/>
          </w:rPr>
          <w:t>Inputs, Required:</w:t>
        </w:r>
      </w:ins>
    </w:p>
    <w:p w14:paraId="352E8C07" w14:textId="77777777" w:rsidR="006F68DC" w:rsidRPr="005D2CF1" w:rsidRDefault="006F68DC" w:rsidP="006F68DC">
      <w:pPr>
        <w:pStyle w:val="B1"/>
        <w:rPr>
          <w:ins w:id="1573" w:author="Nokia r00" w:date="2023-01-09T21:31:00Z"/>
          <w:lang w:eastAsia="zh-CN"/>
        </w:rPr>
      </w:pPr>
      <w:ins w:id="1574" w:author="Nokia r00" w:date="2023-01-09T21:31:00Z">
        <w:r>
          <w:rPr>
            <w:lang w:eastAsia="zh-CN"/>
          </w:rPr>
          <w:t>-</w:t>
        </w:r>
        <w:r>
          <w:rPr>
            <w:lang w:eastAsia="zh-CN"/>
          </w:rPr>
          <w:tab/>
        </w:r>
      </w:ins>
    </w:p>
    <w:p w14:paraId="55BEB9EA" w14:textId="77777777" w:rsidR="006F68DC" w:rsidRDefault="006F68DC" w:rsidP="006F68DC">
      <w:pPr>
        <w:rPr>
          <w:ins w:id="1575" w:author="Nokia r00" w:date="2023-01-09T21:31:00Z"/>
          <w:lang w:eastAsia="zh-CN"/>
        </w:rPr>
      </w:pPr>
      <w:ins w:id="1576" w:author="Nokia r00" w:date="2023-01-09T21:31:00Z">
        <w:r w:rsidRPr="005D2CF1">
          <w:rPr>
            <w:b/>
            <w:lang w:eastAsia="zh-CN"/>
          </w:rPr>
          <w:t>Inputs, Optional:</w:t>
        </w:r>
      </w:ins>
    </w:p>
    <w:p w14:paraId="10EF29E4" w14:textId="77777777" w:rsidR="006F68DC" w:rsidRPr="005D2CF1" w:rsidRDefault="006F68DC" w:rsidP="006F68DC">
      <w:pPr>
        <w:pStyle w:val="B1"/>
        <w:rPr>
          <w:ins w:id="1577" w:author="Nokia r00" w:date="2023-01-09T21:31:00Z"/>
          <w:lang w:eastAsia="zh-CN"/>
        </w:rPr>
      </w:pPr>
      <w:ins w:id="1578" w:author="Nokia r00" w:date="2023-01-09T21:31:00Z">
        <w:r>
          <w:rPr>
            <w:lang w:eastAsia="zh-CN"/>
          </w:rPr>
          <w:t>-</w:t>
        </w:r>
        <w:r>
          <w:rPr>
            <w:lang w:eastAsia="zh-CN"/>
          </w:rPr>
          <w:tab/>
        </w:r>
        <w:r w:rsidRPr="005D2CF1">
          <w:rPr>
            <w:lang w:eastAsia="zh-CN"/>
          </w:rPr>
          <w:t>.</w:t>
        </w:r>
      </w:ins>
    </w:p>
    <w:p w14:paraId="4226C82D" w14:textId="77777777" w:rsidR="006F68DC" w:rsidRPr="005D2CF1" w:rsidRDefault="006F68DC" w:rsidP="006F68DC">
      <w:pPr>
        <w:rPr>
          <w:ins w:id="1579" w:author="Nokia r00" w:date="2023-01-09T21:31:00Z"/>
          <w:lang w:eastAsia="zh-CN"/>
        </w:rPr>
      </w:pPr>
      <w:ins w:id="1580"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64DA309A" w14:textId="77777777" w:rsidR="006F68DC" w:rsidRPr="005D2CF1" w:rsidRDefault="006F68DC" w:rsidP="006F68DC">
      <w:pPr>
        <w:rPr>
          <w:ins w:id="1581" w:author="Nokia r00" w:date="2023-01-09T21:31:00Z"/>
        </w:rPr>
      </w:pPr>
      <w:ins w:id="1582" w:author="Nokia r00" w:date="2023-01-09T21:31:00Z">
        <w:r w:rsidRPr="005D2CF1">
          <w:rPr>
            <w:b/>
          </w:rPr>
          <w:t>Outputs, Optional:</w:t>
        </w:r>
        <w:r w:rsidRPr="005D2CF1">
          <w:t xml:space="preserve"> None.</w:t>
        </w:r>
      </w:ins>
    </w:p>
    <w:p w14:paraId="21875E03" w14:textId="77777777" w:rsidR="006F68DC" w:rsidRDefault="006F68DC" w:rsidP="006F68DC">
      <w:pPr>
        <w:pStyle w:val="EditorsNote"/>
        <w:rPr>
          <w:ins w:id="1583" w:author="Nokia r00" w:date="2023-01-09T21:31:00Z"/>
          <w:noProof/>
        </w:rPr>
      </w:pPr>
      <w:ins w:id="1584" w:author="Nokia r00" w:date="2023-01-09T21:31:00Z">
        <w:r>
          <w:rPr>
            <w:noProof/>
          </w:rPr>
          <w:t xml:space="preserve">Editor´s note: Parameters for the </w:t>
        </w:r>
        <w:r w:rsidRPr="005D2CF1">
          <w:t>service operation</w:t>
        </w:r>
        <w:r>
          <w:t xml:space="preserve"> are ffs.</w:t>
        </w:r>
      </w:ins>
    </w:p>
    <w:p w14:paraId="612E594D" w14:textId="088AEAB2" w:rsidR="006F68DC" w:rsidRPr="005D2CF1" w:rsidRDefault="006F68DC" w:rsidP="006F68DC">
      <w:pPr>
        <w:pStyle w:val="30"/>
        <w:rPr>
          <w:ins w:id="1585" w:author="Nokia r00" w:date="2023-01-09T21:31:00Z"/>
        </w:rPr>
      </w:pPr>
      <w:ins w:id="1586" w:author="Nokia r00" w:date="2023-01-09T21:31:00Z">
        <w:r w:rsidRPr="005D2CF1">
          <w:rPr>
            <w:lang w:eastAsia="zh-CN"/>
          </w:rPr>
          <w:t>7.</w:t>
        </w:r>
      </w:ins>
      <w:ins w:id="1587" w:author="Nokia r00" w:date="2023-01-09T21:43:00Z">
        <w:r w:rsidR="00652189">
          <w:t>B</w:t>
        </w:r>
      </w:ins>
      <w:ins w:id="1588" w:author="Nokia r00" w:date="2023-01-09T21:31:00Z">
        <w:r w:rsidRPr="005D2CF1">
          <w:t>.3</w:t>
        </w:r>
        <w:r w:rsidRPr="005D2CF1">
          <w:tab/>
        </w:r>
        <w:proofErr w:type="spellStart"/>
        <w:r w:rsidRPr="005D2CF1">
          <w:t>Nnwdaf_</w:t>
        </w:r>
        <w:r>
          <w:t>OutboundRoamer</w:t>
        </w:r>
      </w:ins>
      <w:ins w:id="1589" w:author="Nokia r00" w:date="2023-01-09T21:44:00Z">
        <w:r w:rsidR="00652189">
          <w:t>InputData</w:t>
        </w:r>
      </w:ins>
      <w:ins w:id="1590" w:author="Nokia r00" w:date="2023-01-09T21:31:00Z">
        <w:r w:rsidRPr="005D2CF1">
          <w:t>_Unsubscribe</w:t>
        </w:r>
        <w:proofErr w:type="spellEnd"/>
        <w:r w:rsidRPr="005D2CF1">
          <w:t xml:space="preserve"> service operation</w:t>
        </w:r>
      </w:ins>
    </w:p>
    <w:p w14:paraId="4A24D25D" w14:textId="166797FB" w:rsidR="006F68DC" w:rsidRPr="005D2CF1" w:rsidRDefault="006F68DC" w:rsidP="006F68DC">
      <w:pPr>
        <w:rPr>
          <w:ins w:id="1591" w:author="Nokia r00" w:date="2023-01-09T21:31:00Z"/>
          <w:b/>
        </w:rPr>
      </w:pPr>
      <w:ins w:id="1592" w:author="Nokia r00" w:date="2023-01-09T21:31:00Z">
        <w:r w:rsidRPr="005D2CF1">
          <w:rPr>
            <w:b/>
          </w:rPr>
          <w:t xml:space="preserve">Service operation name: </w:t>
        </w:r>
        <w:proofErr w:type="spellStart"/>
        <w:r w:rsidRPr="005D2CF1">
          <w:t>Nnwdaf_</w:t>
        </w:r>
        <w:r>
          <w:t>OutboundRoamer</w:t>
        </w:r>
      </w:ins>
      <w:ins w:id="1593" w:author="Nokia r00" w:date="2023-01-09T21:43:00Z">
        <w:r w:rsidR="00652189">
          <w:t>InputData</w:t>
        </w:r>
      </w:ins>
      <w:ins w:id="1594" w:author="Nokia r00" w:date="2023-01-09T21:31:00Z">
        <w:r w:rsidRPr="005D2CF1">
          <w:t>_Unsubscribe</w:t>
        </w:r>
        <w:proofErr w:type="spellEnd"/>
        <w:r w:rsidRPr="005D2CF1">
          <w:t>.</w:t>
        </w:r>
      </w:ins>
    </w:p>
    <w:p w14:paraId="01A70923" w14:textId="3A3F2410" w:rsidR="006F68DC" w:rsidRPr="005D2CF1" w:rsidRDefault="006F68DC" w:rsidP="006F68DC">
      <w:pPr>
        <w:rPr>
          <w:ins w:id="1595" w:author="Nokia r00" w:date="2023-01-09T21:31:00Z"/>
          <w:lang w:eastAsia="zh-CN"/>
        </w:rPr>
      </w:pPr>
      <w:ins w:id="1596" w:author="Nokia r00" w:date="2023-01-09T21:31:00Z">
        <w:r w:rsidRPr="005D2CF1">
          <w:rPr>
            <w:b/>
          </w:rPr>
          <w:t>Description:</w:t>
        </w:r>
        <w:r w:rsidRPr="005D2CF1">
          <w:t xml:space="preserve"> </w:t>
        </w:r>
        <w:r>
          <w:t>U</w:t>
        </w:r>
        <w:r w:rsidRPr="005D2CF1">
          <w:t xml:space="preserve">nsubscribe to </w:t>
        </w:r>
      </w:ins>
      <w:ins w:id="1597" w:author="Nokia r00" w:date="2023-01-09T21:43:00Z">
        <w:r w:rsidR="00652189">
          <w:t xml:space="preserve">input data </w:t>
        </w:r>
      </w:ins>
      <w:ins w:id="1598" w:author="Nokia r00" w:date="2023-01-09T21:31:00Z">
        <w:r>
          <w:t>related to outbound roaming UE</w:t>
        </w:r>
        <w:r w:rsidRPr="005D2CF1">
          <w:t>.</w:t>
        </w:r>
      </w:ins>
    </w:p>
    <w:p w14:paraId="001644E8" w14:textId="77777777" w:rsidR="006F68DC" w:rsidRPr="005D2CF1" w:rsidRDefault="006F68DC" w:rsidP="006F68DC">
      <w:pPr>
        <w:rPr>
          <w:ins w:id="1599" w:author="Nokia r00" w:date="2023-01-09T21:31:00Z"/>
          <w:b/>
          <w:lang w:eastAsia="zh-CN"/>
        </w:rPr>
      </w:pPr>
      <w:ins w:id="1600" w:author="Nokia r00" w:date="2023-01-09T21:31:00Z">
        <w:r w:rsidRPr="005D2CF1">
          <w:rPr>
            <w:b/>
            <w:lang w:eastAsia="zh-CN"/>
          </w:rPr>
          <w:t>Inputs, Required:</w:t>
        </w:r>
        <w:r w:rsidRPr="005D2CF1">
          <w:rPr>
            <w:lang w:eastAsia="zh-CN"/>
          </w:rPr>
          <w:t xml:space="preserve"> Subscription Correlation ID.</w:t>
        </w:r>
      </w:ins>
    </w:p>
    <w:p w14:paraId="715E2CCE" w14:textId="77777777" w:rsidR="006F68DC" w:rsidRPr="005D2CF1" w:rsidRDefault="006F68DC" w:rsidP="006F68DC">
      <w:pPr>
        <w:rPr>
          <w:ins w:id="1601" w:author="Nokia r00" w:date="2023-01-09T21:31:00Z"/>
          <w:lang w:eastAsia="zh-CN"/>
        </w:rPr>
      </w:pPr>
      <w:ins w:id="1602" w:author="Nokia r00" w:date="2023-01-09T21:31:00Z">
        <w:r w:rsidRPr="005D2CF1">
          <w:rPr>
            <w:b/>
            <w:lang w:eastAsia="zh-CN"/>
          </w:rPr>
          <w:t>Inputs, Optional:</w:t>
        </w:r>
        <w:r w:rsidRPr="005D2CF1">
          <w:rPr>
            <w:lang w:eastAsia="zh-CN"/>
          </w:rPr>
          <w:t xml:space="preserve"> None.</w:t>
        </w:r>
      </w:ins>
    </w:p>
    <w:p w14:paraId="44E9CCD6" w14:textId="77777777" w:rsidR="006F68DC" w:rsidRPr="005D2CF1" w:rsidRDefault="006F68DC" w:rsidP="006F68DC">
      <w:pPr>
        <w:rPr>
          <w:ins w:id="1603" w:author="Nokia r00" w:date="2023-01-09T21:31:00Z"/>
        </w:rPr>
      </w:pPr>
      <w:ins w:id="1604" w:author="Nokia r00" w:date="2023-01-09T21:31:00Z">
        <w:r w:rsidRPr="005D2CF1">
          <w:rPr>
            <w:b/>
            <w:lang w:eastAsia="zh-CN"/>
          </w:rPr>
          <w:t xml:space="preserve">Outputs, Required: </w:t>
        </w:r>
        <w:r w:rsidRPr="005D2CF1">
          <w:rPr>
            <w:lang w:eastAsia="zh-CN"/>
          </w:rPr>
          <w:t>Operation execution result indication.</w:t>
        </w:r>
      </w:ins>
    </w:p>
    <w:p w14:paraId="58641405" w14:textId="77777777" w:rsidR="006F68DC" w:rsidRPr="005D2CF1" w:rsidRDefault="006F68DC" w:rsidP="006F68DC">
      <w:pPr>
        <w:rPr>
          <w:ins w:id="1605" w:author="Nokia r00" w:date="2023-01-09T21:31:00Z"/>
        </w:rPr>
      </w:pPr>
      <w:ins w:id="1606" w:author="Nokia r00" w:date="2023-01-09T21:31:00Z">
        <w:r w:rsidRPr="005D2CF1">
          <w:rPr>
            <w:b/>
          </w:rPr>
          <w:t xml:space="preserve">Outputs, Optional: </w:t>
        </w:r>
        <w:r w:rsidRPr="005D2CF1">
          <w:t>None.</w:t>
        </w:r>
      </w:ins>
    </w:p>
    <w:p w14:paraId="1260DB56" w14:textId="77777777" w:rsidR="006F68DC" w:rsidRDefault="006F68DC" w:rsidP="006F68DC">
      <w:pPr>
        <w:pStyle w:val="EditorsNote"/>
        <w:rPr>
          <w:ins w:id="1607" w:author="Nokia r00" w:date="2023-01-09T21:31:00Z"/>
          <w:noProof/>
        </w:rPr>
      </w:pPr>
      <w:ins w:id="1608" w:author="Nokia r00" w:date="2023-01-09T21:31:00Z">
        <w:r>
          <w:rPr>
            <w:noProof/>
          </w:rPr>
          <w:t xml:space="preserve">Editor´s note: Parameters for the </w:t>
        </w:r>
        <w:r w:rsidRPr="005D2CF1">
          <w:t>service operation</w:t>
        </w:r>
        <w:r>
          <w:t xml:space="preserve"> are ffs.</w:t>
        </w:r>
      </w:ins>
    </w:p>
    <w:p w14:paraId="28CB2BB7" w14:textId="46DC3805" w:rsidR="006F68DC" w:rsidRPr="005D2CF1" w:rsidRDefault="006F68DC" w:rsidP="006F68DC">
      <w:pPr>
        <w:pStyle w:val="30"/>
        <w:rPr>
          <w:ins w:id="1609" w:author="Nokia r00" w:date="2023-01-09T21:31:00Z"/>
          <w:lang w:eastAsia="zh-CN"/>
        </w:rPr>
      </w:pPr>
      <w:ins w:id="1610" w:author="Nokia r00" w:date="2023-01-09T21:31:00Z">
        <w:r w:rsidRPr="005D2CF1">
          <w:rPr>
            <w:lang w:eastAsia="zh-CN"/>
          </w:rPr>
          <w:t>7.</w:t>
        </w:r>
      </w:ins>
      <w:ins w:id="1611" w:author="Nokia r00" w:date="2023-01-09T21:41:00Z">
        <w:r>
          <w:t>B</w:t>
        </w:r>
      </w:ins>
      <w:ins w:id="1612" w:author="Nokia r00" w:date="2023-01-09T21:31:00Z">
        <w:r w:rsidRPr="005D2CF1">
          <w:rPr>
            <w:lang w:eastAsia="zh-CN"/>
          </w:rPr>
          <w:t>.4</w:t>
        </w:r>
        <w:r w:rsidRPr="005D2CF1">
          <w:rPr>
            <w:lang w:eastAsia="zh-CN"/>
          </w:rPr>
          <w:tab/>
        </w:r>
        <w:proofErr w:type="spellStart"/>
        <w:r w:rsidRPr="005D2CF1">
          <w:rPr>
            <w:lang w:eastAsia="zh-CN"/>
          </w:rPr>
          <w:t>Nnwdaf_</w:t>
        </w:r>
        <w:r>
          <w:rPr>
            <w:lang w:eastAsia="zh-CN"/>
          </w:rPr>
          <w:t>Out</w:t>
        </w:r>
        <w:r>
          <w:t>boundRoamer</w:t>
        </w:r>
      </w:ins>
      <w:ins w:id="1613" w:author="Nokia r00" w:date="2023-01-09T21:41:00Z">
        <w:r>
          <w:t>InputData</w:t>
        </w:r>
      </w:ins>
      <w:ins w:id="1614" w:author="Nokia r00" w:date="2023-01-09T21:31:00Z">
        <w:r w:rsidRPr="005D2CF1">
          <w:t>_</w:t>
        </w:r>
        <w:r w:rsidRPr="005D2CF1">
          <w:rPr>
            <w:lang w:eastAsia="zh-CN"/>
          </w:rPr>
          <w:t>Notify</w:t>
        </w:r>
        <w:proofErr w:type="spellEnd"/>
        <w:r w:rsidRPr="005D2CF1">
          <w:rPr>
            <w:lang w:eastAsia="zh-CN"/>
          </w:rPr>
          <w:t xml:space="preserve"> service operation</w:t>
        </w:r>
      </w:ins>
    </w:p>
    <w:p w14:paraId="1558CB2C" w14:textId="01F7E3A6" w:rsidR="006F68DC" w:rsidRPr="005D2CF1" w:rsidRDefault="006F68DC" w:rsidP="006F68DC">
      <w:pPr>
        <w:rPr>
          <w:ins w:id="1615" w:author="Nokia r00" w:date="2023-01-09T21:31:00Z"/>
          <w:b/>
        </w:rPr>
      </w:pPr>
      <w:ins w:id="1616" w:author="Nokia r00" w:date="2023-01-09T21:31:00Z">
        <w:r w:rsidRPr="005D2CF1">
          <w:rPr>
            <w:b/>
          </w:rPr>
          <w:t xml:space="preserve">Service operation name: </w:t>
        </w:r>
        <w:proofErr w:type="spellStart"/>
        <w:r w:rsidRPr="005D2CF1">
          <w:t>Nnwdaf_</w:t>
        </w:r>
        <w:r>
          <w:t>OutboundRoamer</w:t>
        </w:r>
      </w:ins>
      <w:ins w:id="1617" w:author="Nokia r00" w:date="2023-01-09T21:43:00Z">
        <w:r w:rsidR="00652189">
          <w:t>InputData</w:t>
        </w:r>
      </w:ins>
      <w:ins w:id="1618" w:author="Nokia r00" w:date="2023-01-09T21:31:00Z">
        <w:r w:rsidRPr="005D2CF1">
          <w:t>_Notify</w:t>
        </w:r>
        <w:proofErr w:type="spellEnd"/>
        <w:r w:rsidRPr="005D2CF1">
          <w:t>.</w:t>
        </w:r>
      </w:ins>
    </w:p>
    <w:p w14:paraId="0A771999" w14:textId="6F8B5DAB" w:rsidR="006F68DC" w:rsidRPr="005D2CF1" w:rsidRDefault="006F68DC" w:rsidP="006F68DC">
      <w:pPr>
        <w:rPr>
          <w:ins w:id="1619" w:author="Nokia r00" w:date="2023-01-09T21:31:00Z"/>
          <w:lang w:eastAsia="zh-CN"/>
        </w:rPr>
      </w:pPr>
      <w:ins w:id="1620" w:author="Nokia r00" w:date="2023-01-09T21:31:00Z">
        <w:r w:rsidRPr="005D2CF1">
          <w:rPr>
            <w:b/>
          </w:rPr>
          <w:t>Description:</w:t>
        </w:r>
        <w:r w:rsidRPr="005D2CF1">
          <w:t xml:space="preserve"> </w:t>
        </w:r>
        <w:r w:rsidRPr="005D2CF1">
          <w:rPr>
            <w:lang w:eastAsia="zh-CN"/>
          </w:rPr>
          <w:t xml:space="preserve">NWDAF notifies the consumer of </w:t>
        </w:r>
      </w:ins>
      <w:ins w:id="1621" w:author="Nokia r00" w:date="2023-01-09T21:42:00Z">
        <w:r w:rsidR="00652189">
          <w:rPr>
            <w:lang w:eastAsia="zh-CN"/>
          </w:rPr>
          <w:t>input data related to outbound roaming</w:t>
        </w:r>
        <w:r w:rsidR="00652189">
          <w:t xml:space="preserve"> UEs </w:t>
        </w:r>
      </w:ins>
      <w:ins w:id="1622" w:author="Nokia r00" w:date="2023-01-09T21:31:00Z">
        <w:r>
          <w:rPr>
            <w:lang w:eastAsia="zh-CN"/>
          </w:rPr>
          <w:t>that the consumer</w:t>
        </w:r>
        <w:r w:rsidRPr="005D2CF1">
          <w:rPr>
            <w:lang w:eastAsia="zh-CN"/>
          </w:rPr>
          <w:t xml:space="preserve"> has </w:t>
        </w:r>
        <w:r w:rsidRPr="005D2CF1">
          <w:t>subscribed to</w:t>
        </w:r>
        <w:r>
          <w:rPr>
            <w:lang w:eastAsia="zh-CN"/>
          </w:rPr>
          <w:t>.</w:t>
        </w:r>
      </w:ins>
    </w:p>
    <w:p w14:paraId="161DC86B" w14:textId="77777777" w:rsidR="006F68DC" w:rsidRPr="005D2CF1" w:rsidRDefault="006F68DC" w:rsidP="006F68DC">
      <w:pPr>
        <w:rPr>
          <w:ins w:id="1623" w:author="Nokia r00" w:date="2023-01-09T21:31:00Z"/>
          <w:lang w:eastAsia="zh-CN"/>
        </w:rPr>
      </w:pPr>
      <w:ins w:id="1624" w:author="Nokia r00" w:date="2023-01-09T21:31: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0F9E6F71" w14:textId="77777777" w:rsidR="006F68DC" w:rsidRDefault="006F68DC" w:rsidP="006F68DC">
      <w:pPr>
        <w:rPr>
          <w:ins w:id="1625" w:author="Nokia r00" w:date="2023-01-09T21:31:00Z"/>
          <w:b/>
          <w:lang w:eastAsia="zh-CN"/>
        </w:rPr>
      </w:pPr>
      <w:ins w:id="1626" w:author="Nokia r00" w:date="2023-01-09T21:31:00Z">
        <w:r w:rsidRPr="005D2CF1">
          <w:rPr>
            <w:b/>
            <w:lang w:eastAsia="zh-CN"/>
          </w:rPr>
          <w:t>Inputs, Optional:</w:t>
        </w:r>
      </w:ins>
    </w:p>
    <w:p w14:paraId="4C25E8DD" w14:textId="77777777" w:rsidR="006F68DC" w:rsidRDefault="006F68DC" w:rsidP="006F68DC">
      <w:pPr>
        <w:pStyle w:val="B1"/>
        <w:rPr>
          <w:ins w:id="1627" w:author="Nokia r00" w:date="2023-01-09T21:31:00Z"/>
          <w:lang w:eastAsia="zh-CN"/>
        </w:rPr>
      </w:pPr>
      <w:ins w:id="1628" w:author="Nokia r00" w:date="2023-01-09T21:31:00Z">
        <w:r>
          <w:rPr>
            <w:lang w:eastAsia="zh-CN"/>
          </w:rPr>
          <w:t>-</w:t>
        </w:r>
        <w:r>
          <w:rPr>
            <w:lang w:eastAsia="zh-CN"/>
          </w:rPr>
          <w:tab/>
          <w:t>.</w:t>
        </w:r>
      </w:ins>
    </w:p>
    <w:p w14:paraId="65634392" w14:textId="77777777" w:rsidR="006F68DC" w:rsidRPr="005D2CF1" w:rsidRDefault="006F68DC" w:rsidP="006F68DC">
      <w:pPr>
        <w:rPr>
          <w:ins w:id="1629" w:author="Nokia r00" w:date="2023-01-09T21:31:00Z"/>
        </w:rPr>
      </w:pPr>
      <w:ins w:id="1630" w:author="Nokia r00" w:date="2023-01-09T21:31:00Z">
        <w:r w:rsidRPr="005D2CF1">
          <w:rPr>
            <w:b/>
            <w:lang w:eastAsia="zh-CN"/>
          </w:rPr>
          <w:t>Outputs, Required:</w:t>
        </w:r>
        <w:r w:rsidRPr="005D2CF1">
          <w:rPr>
            <w:lang w:eastAsia="zh-CN"/>
          </w:rPr>
          <w:t xml:space="preserve"> Operation execution result indication.</w:t>
        </w:r>
      </w:ins>
    </w:p>
    <w:p w14:paraId="2C241759" w14:textId="77777777" w:rsidR="006F68DC" w:rsidRPr="005D2CF1" w:rsidRDefault="006F68DC" w:rsidP="006F68DC">
      <w:pPr>
        <w:rPr>
          <w:ins w:id="1631" w:author="Nokia r00" w:date="2023-01-09T21:31:00Z"/>
          <w:lang w:eastAsia="zh-CN"/>
        </w:rPr>
      </w:pPr>
      <w:ins w:id="1632" w:author="Nokia r00" w:date="2023-01-09T21:31:00Z">
        <w:r w:rsidRPr="005D2CF1">
          <w:rPr>
            <w:b/>
          </w:rPr>
          <w:t xml:space="preserve">Outputs, Optional: </w:t>
        </w:r>
        <w:r w:rsidRPr="005D2CF1">
          <w:t>None.</w:t>
        </w:r>
      </w:ins>
    </w:p>
    <w:p w14:paraId="7FA08CF7" w14:textId="77777777" w:rsidR="006F68DC" w:rsidRDefault="006F68DC" w:rsidP="006F68DC">
      <w:pPr>
        <w:pStyle w:val="EditorsNote"/>
        <w:rPr>
          <w:ins w:id="1633" w:author="Nokia r00" w:date="2023-01-09T21:31:00Z"/>
          <w:noProof/>
        </w:rPr>
      </w:pPr>
      <w:ins w:id="1634" w:author="Nokia r00" w:date="2023-01-09T21:31:00Z">
        <w:r>
          <w:rPr>
            <w:noProof/>
          </w:rPr>
          <w:t xml:space="preserve">Editor´s note: Parameters for the </w:t>
        </w:r>
        <w:r w:rsidRPr="005D2CF1">
          <w:t>service operation</w:t>
        </w:r>
        <w:r>
          <w:t xml:space="preserve"> are ffs.</w:t>
        </w:r>
      </w:ins>
    </w:p>
    <w:p w14:paraId="26D169E7" w14:textId="77777777" w:rsidR="005210F6" w:rsidRDefault="005210F6" w:rsidP="005210F6">
      <w:pPr>
        <w:rPr>
          <w:ins w:id="1635" w:author="Nokia r00" w:date="2023-01-09T21:29:00Z"/>
          <w:noProof/>
        </w:rPr>
      </w:pPr>
    </w:p>
    <w:p w14:paraId="0F6BD850" w14:textId="77777777" w:rsidR="00656CBC" w:rsidRDefault="00656CBC" w:rsidP="00656CBC">
      <w:pPr>
        <w:rPr>
          <w:ins w:id="1636" w:author="Nokia r00" w:date="2023-01-09T21:06:00Z"/>
          <w:noProof/>
        </w:rPr>
      </w:pPr>
    </w:p>
    <w:p w14:paraId="6EF0994F" w14:textId="770654E5" w:rsidR="00656CBC" w:rsidRDefault="00656CBC" w:rsidP="00656CBC">
      <w:pPr>
        <w:rPr>
          <w:noProof/>
        </w:rPr>
      </w:pPr>
    </w:p>
    <w:p w14:paraId="48F3BB05" w14:textId="495A82F6" w:rsidR="00A272C9" w:rsidRDefault="00A272C9" w:rsidP="00656CBC">
      <w:pPr>
        <w:rPr>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211D9" w14:textId="77777777" w:rsidR="0059477B" w:rsidRDefault="0059477B">
      <w:r>
        <w:separator/>
      </w:r>
    </w:p>
  </w:endnote>
  <w:endnote w:type="continuationSeparator" w:id="0">
    <w:p w14:paraId="0BABE131" w14:textId="77777777" w:rsidR="0059477B" w:rsidRDefault="0059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C7813" w14:textId="77777777" w:rsidR="0059477B" w:rsidRDefault="0059477B">
      <w:r>
        <w:separator/>
      </w:r>
    </w:p>
  </w:footnote>
  <w:footnote w:type="continuationSeparator" w:id="0">
    <w:p w14:paraId="40D7752D" w14:textId="77777777" w:rsidR="0059477B" w:rsidRDefault="00594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44B3"/>
    <w:rsid w:val="000F6D1B"/>
    <w:rsid w:val="00145D43"/>
    <w:rsid w:val="00173F97"/>
    <w:rsid w:val="00192C46"/>
    <w:rsid w:val="001A08B3"/>
    <w:rsid w:val="001A2CA0"/>
    <w:rsid w:val="001A7B60"/>
    <w:rsid w:val="001B52F0"/>
    <w:rsid w:val="001B7A65"/>
    <w:rsid w:val="001C04F0"/>
    <w:rsid w:val="001E41F3"/>
    <w:rsid w:val="00207A36"/>
    <w:rsid w:val="00257734"/>
    <w:rsid w:val="0026004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E1A36"/>
    <w:rsid w:val="00410371"/>
    <w:rsid w:val="004242F1"/>
    <w:rsid w:val="00457124"/>
    <w:rsid w:val="004B16EC"/>
    <w:rsid w:val="004B75B7"/>
    <w:rsid w:val="004F3C19"/>
    <w:rsid w:val="0051580D"/>
    <w:rsid w:val="005210F6"/>
    <w:rsid w:val="00547111"/>
    <w:rsid w:val="00551B50"/>
    <w:rsid w:val="00592D74"/>
    <w:rsid w:val="0059477B"/>
    <w:rsid w:val="005D0F92"/>
    <w:rsid w:val="005E07F8"/>
    <w:rsid w:val="005E2C44"/>
    <w:rsid w:val="00621188"/>
    <w:rsid w:val="006257ED"/>
    <w:rsid w:val="00640610"/>
    <w:rsid w:val="00652189"/>
    <w:rsid w:val="00656CBC"/>
    <w:rsid w:val="00665C47"/>
    <w:rsid w:val="00695808"/>
    <w:rsid w:val="006B46FB"/>
    <w:rsid w:val="006E21FB"/>
    <w:rsid w:val="006F68DC"/>
    <w:rsid w:val="007176FF"/>
    <w:rsid w:val="00720E21"/>
    <w:rsid w:val="00734808"/>
    <w:rsid w:val="0075559B"/>
    <w:rsid w:val="00774328"/>
    <w:rsid w:val="00792342"/>
    <w:rsid w:val="007977A8"/>
    <w:rsid w:val="007B512A"/>
    <w:rsid w:val="007C2097"/>
    <w:rsid w:val="007C406B"/>
    <w:rsid w:val="007D6A07"/>
    <w:rsid w:val="007F7259"/>
    <w:rsid w:val="008040A8"/>
    <w:rsid w:val="008123C0"/>
    <w:rsid w:val="008279FA"/>
    <w:rsid w:val="008405ED"/>
    <w:rsid w:val="008626E7"/>
    <w:rsid w:val="00870EE7"/>
    <w:rsid w:val="008863B9"/>
    <w:rsid w:val="008A45A6"/>
    <w:rsid w:val="008F3789"/>
    <w:rsid w:val="008F686C"/>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A2CBC"/>
    <w:rsid w:val="00AC5820"/>
    <w:rsid w:val="00AD1CD8"/>
    <w:rsid w:val="00B00716"/>
    <w:rsid w:val="00B258BB"/>
    <w:rsid w:val="00B57E58"/>
    <w:rsid w:val="00B67B97"/>
    <w:rsid w:val="00B968C8"/>
    <w:rsid w:val="00B96BE9"/>
    <w:rsid w:val="00BA3EC5"/>
    <w:rsid w:val="00BA51D9"/>
    <w:rsid w:val="00BB5DFC"/>
    <w:rsid w:val="00BB6688"/>
    <w:rsid w:val="00BD279D"/>
    <w:rsid w:val="00BD6BB8"/>
    <w:rsid w:val="00C4065B"/>
    <w:rsid w:val="00C66BA2"/>
    <w:rsid w:val="00C95985"/>
    <w:rsid w:val="00CC5026"/>
    <w:rsid w:val="00CC68D0"/>
    <w:rsid w:val="00D03F9A"/>
    <w:rsid w:val="00D06D51"/>
    <w:rsid w:val="00D15339"/>
    <w:rsid w:val="00D24991"/>
    <w:rsid w:val="00D4754A"/>
    <w:rsid w:val="00D50255"/>
    <w:rsid w:val="00D66520"/>
    <w:rsid w:val="00DE34CF"/>
    <w:rsid w:val="00E13F3D"/>
    <w:rsid w:val="00E34898"/>
    <w:rsid w:val="00E710B0"/>
    <w:rsid w:val="00EA59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af2">
    <w:name w:val="批注框文本 字符"/>
    <w:link w:val="af1"/>
    <w:rsid w:val="00551B50"/>
    <w:rPr>
      <w:rFonts w:ascii="Tahoma" w:hAnsi="Tahoma" w:cs="Tahoma"/>
      <w:sz w:val="16"/>
      <w:szCs w:val="16"/>
      <w:lang w:val="en-GB" w:eastAsia="en-US"/>
    </w:rPr>
  </w:style>
  <w:style w:type="table" w:styleId="af7">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51B50"/>
    <w:rPr>
      <w:color w:val="605E5C"/>
      <w:shd w:val="clear" w:color="auto" w:fill="E1DFDD"/>
    </w:rPr>
  </w:style>
  <w:style w:type="character" w:customStyle="1" w:styleId="af6">
    <w:name w:val="文档结构图 字符"/>
    <w:basedOn w:val="a0"/>
    <w:link w:val="af5"/>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af">
    <w:name w:val="批注文字 字符"/>
    <w:basedOn w:val="a0"/>
    <w:link w:val="ae"/>
    <w:rsid w:val="00551B50"/>
    <w:rPr>
      <w:rFonts w:ascii="Times New Roman" w:hAnsi="Times New Roman"/>
      <w:lang w:val="en-GB" w:eastAsia="en-US"/>
    </w:rPr>
  </w:style>
  <w:style w:type="character" w:customStyle="1" w:styleId="af4">
    <w:name w:val="批注主题 字符"/>
    <w:basedOn w:val="af"/>
    <w:link w:val="af3"/>
    <w:rsid w:val="00551B50"/>
    <w:rPr>
      <w:rFonts w:ascii="Times New Roman" w:hAnsi="Times New Roman"/>
      <w:b/>
      <w:bCs/>
      <w:lang w:val="en-GB" w:eastAsia="en-US"/>
    </w:rPr>
  </w:style>
  <w:style w:type="paragraph" w:styleId="af9">
    <w:name w:val="List Paragraph"/>
    <w:basedOn w:val="a"/>
    <w:uiPriority w:val="34"/>
    <w:qFormat/>
    <w:rsid w:val="00551B50"/>
    <w:pPr>
      <w:ind w:firstLineChars="200" w:firstLine="420"/>
    </w:pPr>
    <w:rPr>
      <w:rFonts w:eastAsia="宋体"/>
    </w:rPr>
  </w:style>
  <w:style w:type="paragraph" w:styleId="afa">
    <w:name w:val="Title"/>
    <w:basedOn w:val="a"/>
    <w:next w:val="a"/>
    <w:link w:val="afb"/>
    <w:qFormat/>
    <w:rsid w:val="00551B50"/>
    <w:pPr>
      <w:spacing w:before="240" w:after="60"/>
      <w:jc w:val="center"/>
      <w:outlineLvl w:val="0"/>
    </w:pPr>
    <w:rPr>
      <w:rFonts w:ascii="Calibri Light" w:eastAsia="宋体" w:hAnsi="Calibri Light"/>
      <w:b/>
      <w:bCs/>
      <w:sz w:val="32"/>
      <w:szCs w:val="32"/>
    </w:rPr>
  </w:style>
  <w:style w:type="character" w:customStyle="1" w:styleId="afb">
    <w:name w:val="标题 字符"/>
    <w:basedOn w:val="a0"/>
    <w:link w:val="afa"/>
    <w:rsid w:val="00551B50"/>
    <w:rPr>
      <w:rFonts w:ascii="Calibri Light" w:eastAsia="宋体" w:hAnsi="Calibri Light"/>
      <w:b/>
      <w:bCs/>
      <w:sz w:val="32"/>
      <w:szCs w:val="32"/>
      <w:lang w:val="en-GB" w:eastAsia="en-US"/>
    </w:rPr>
  </w:style>
  <w:style w:type="character" w:styleId="afc">
    <w:name w:val="Strong"/>
    <w:qFormat/>
    <w:rsid w:val="00551B50"/>
    <w:rPr>
      <w:b/>
      <w:bCs/>
    </w:rPr>
  </w:style>
  <w:style w:type="character" w:styleId="afd">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e">
    <w:name w:val="caption"/>
    <w:basedOn w:val="a"/>
    <w:next w:val="a"/>
    <w:qFormat/>
    <w:rsid w:val="00551B50"/>
    <w:pPr>
      <w:spacing w:before="120" w:after="120"/>
    </w:pPr>
    <w:rPr>
      <w:rFonts w:eastAsia="宋体"/>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0">
    <w:name w:val="标题 1 字符"/>
    <w:link w:val="1"/>
    <w:rsid w:val="00551B50"/>
    <w:rPr>
      <w:rFonts w:ascii="Arial" w:hAnsi="Arial"/>
      <w:sz w:val="36"/>
      <w:lang w:val="en-GB" w:eastAsia="en-US"/>
    </w:rPr>
  </w:style>
  <w:style w:type="paragraph" w:styleId="aff">
    <w:name w:val="Normal (Web)"/>
    <w:basedOn w:val="a"/>
    <w:uiPriority w:val="99"/>
    <w:unhideWhenUsed/>
    <w:rsid w:val="00551B50"/>
    <w:pPr>
      <w:spacing w:before="100" w:beforeAutospacing="1" w:after="100" w:afterAutospacing="1"/>
    </w:pPr>
    <w:rPr>
      <w:rFonts w:ascii="宋体" w:eastAsia="宋体" w:hAnsi="宋体" w:cs="宋体"/>
      <w:sz w:val="24"/>
      <w:szCs w:val="24"/>
      <w:lang w:eastAsia="zh-CN"/>
    </w:rPr>
  </w:style>
  <w:style w:type="character" w:customStyle="1" w:styleId="a5">
    <w:name w:val="页眉 字符"/>
    <w:basedOn w:val="a0"/>
    <w:link w:val="a4"/>
    <w:uiPriority w:val="99"/>
    <w:rsid w:val="00551B50"/>
    <w:rPr>
      <w:rFonts w:ascii="Arial" w:hAnsi="Arial"/>
      <w:b/>
      <w:noProof/>
      <w:sz w:val="18"/>
      <w:lang w:val="en-GB" w:eastAsia="en-US"/>
    </w:rPr>
  </w:style>
  <w:style w:type="paragraph" w:styleId="aff0">
    <w:name w:val="Bibliography"/>
    <w:basedOn w:val="a"/>
    <w:next w:val="a"/>
    <w:uiPriority w:val="37"/>
    <w:semiHidden/>
    <w:unhideWhenUsed/>
    <w:rsid w:val="00551B50"/>
  </w:style>
  <w:style w:type="paragraph" w:styleId="aff1">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2">
    <w:name w:val="Body Text"/>
    <w:basedOn w:val="a"/>
    <w:link w:val="aff3"/>
    <w:rsid w:val="00551B50"/>
    <w:pPr>
      <w:spacing w:after="120"/>
    </w:pPr>
  </w:style>
  <w:style w:type="character" w:customStyle="1" w:styleId="aff3">
    <w:name w:val="正文文本 字符"/>
    <w:basedOn w:val="a0"/>
    <w:link w:val="aff2"/>
    <w:rsid w:val="00551B50"/>
    <w:rPr>
      <w:rFonts w:ascii="Times New Roman" w:hAnsi="Times New Roman"/>
      <w:lang w:val="en-GB" w:eastAsia="en-US"/>
    </w:rPr>
  </w:style>
  <w:style w:type="paragraph" w:styleId="24">
    <w:name w:val="Body Text 2"/>
    <w:basedOn w:val="a"/>
    <w:link w:val="25"/>
    <w:rsid w:val="00551B50"/>
    <w:pPr>
      <w:spacing w:after="120" w:line="480" w:lineRule="auto"/>
    </w:pPr>
  </w:style>
  <w:style w:type="character" w:customStyle="1" w:styleId="25">
    <w:name w:val="正文文本 2 字符"/>
    <w:basedOn w:val="a0"/>
    <w:link w:val="24"/>
    <w:rsid w:val="00551B50"/>
    <w:rPr>
      <w:rFonts w:ascii="Times New Roman" w:hAnsi="Times New Roman"/>
      <w:lang w:val="en-GB" w:eastAsia="en-US"/>
    </w:rPr>
  </w:style>
  <w:style w:type="paragraph" w:styleId="33">
    <w:name w:val="Body Text 3"/>
    <w:basedOn w:val="a"/>
    <w:link w:val="34"/>
    <w:rsid w:val="00551B50"/>
    <w:pPr>
      <w:spacing w:after="120"/>
    </w:pPr>
    <w:rPr>
      <w:sz w:val="16"/>
      <w:szCs w:val="16"/>
    </w:rPr>
  </w:style>
  <w:style w:type="character" w:customStyle="1" w:styleId="34">
    <w:name w:val="正文文本 3 字符"/>
    <w:basedOn w:val="a0"/>
    <w:link w:val="33"/>
    <w:rsid w:val="00551B50"/>
    <w:rPr>
      <w:rFonts w:ascii="Times New Roman" w:hAnsi="Times New Roman"/>
      <w:sz w:val="16"/>
      <w:szCs w:val="16"/>
      <w:lang w:val="en-GB" w:eastAsia="en-US"/>
    </w:rPr>
  </w:style>
  <w:style w:type="paragraph" w:styleId="aff4">
    <w:name w:val="Body Text First Indent"/>
    <w:basedOn w:val="aff2"/>
    <w:link w:val="aff5"/>
    <w:rsid w:val="00551B50"/>
    <w:pPr>
      <w:spacing w:after="180"/>
      <w:ind w:firstLine="360"/>
    </w:pPr>
  </w:style>
  <w:style w:type="character" w:customStyle="1" w:styleId="aff5">
    <w:name w:val="正文文本首行缩进 字符"/>
    <w:basedOn w:val="aff3"/>
    <w:link w:val="aff4"/>
    <w:rsid w:val="00551B50"/>
    <w:rPr>
      <w:rFonts w:ascii="Times New Roman" w:hAnsi="Times New Roman"/>
      <w:lang w:val="en-GB" w:eastAsia="en-US"/>
    </w:rPr>
  </w:style>
  <w:style w:type="paragraph" w:styleId="aff6">
    <w:name w:val="Body Text Indent"/>
    <w:basedOn w:val="a"/>
    <w:link w:val="aff7"/>
    <w:rsid w:val="00551B50"/>
    <w:pPr>
      <w:spacing w:after="120"/>
      <w:ind w:left="283"/>
    </w:pPr>
  </w:style>
  <w:style w:type="character" w:customStyle="1" w:styleId="aff7">
    <w:name w:val="正文文本缩进 字符"/>
    <w:basedOn w:val="a0"/>
    <w:link w:val="aff6"/>
    <w:rsid w:val="00551B50"/>
    <w:rPr>
      <w:rFonts w:ascii="Times New Roman" w:hAnsi="Times New Roman"/>
      <w:lang w:val="en-GB" w:eastAsia="en-US"/>
    </w:rPr>
  </w:style>
  <w:style w:type="paragraph" w:styleId="26">
    <w:name w:val="Body Text First Indent 2"/>
    <w:basedOn w:val="aff6"/>
    <w:link w:val="27"/>
    <w:rsid w:val="00551B50"/>
    <w:pPr>
      <w:spacing w:after="180"/>
      <w:ind w:left="360" w:firstLine="360"/>
    </w:pPr>
  </w:style>
  <w:style w:type="character" w:customStyle="1" w:styleId="27">
    <w:name w:val="正文文本首行缩进 2 字符"/>
    <w:basedOn w:val="aff7"/>
    <w:link w:val="26"/>
    <w:rsid w:val="00551B50"/>
    <w:rPr>
      <w:rFonts w:ascii="Times New Roman" w:hAnsi="Times New Roman"/>
      <w:lang w:val="en-GB" w:eastAsia="en-US"/>
    </w:rPr>
  </w:style>
  <w:style w:type="paragraph" w:styleId="28">
    <w:name w:val="Body Text Indent 2"/>
    <w:basedOn w:val="a"/>
    <w:link w:val="29"/>
    <w:rsid w:val="00551B50"/>
    <w:pPr>
      <w:spacing w:after="120" w:line="480" w:lineRule="auto"/>
      <w:ind w:left="283"/>
    </w:pPr>
  </w:style>
  <w:style w:type="character" w:customStyle="1" w:styleId="29">
    <w:name w:val="正文文本缩进 2 字符"/>
    <w:basedOn w:val="a0"/>
    <w:link w:val="28"/>
    <w:rsid w:val="00551B50"/>
    <w:rPr>
      <w:rFonts w:ascii="Times New Roman" w:hAnsi="Times New Roman"/>
      <w:lang w:val="en-GB" w:eastAsia="en-US"/>
    </w:rPr>
  </w:style>
  <w:style w:type="paragraph" w:styleId="35">
    <w:name w:val="Body Text Indent 3"/>
    <w:basedOn w:val="a"/>
    <w:link w:val="36"/>
    <w:rsid w:val="00551B50"/>
    <w:pPr>
      <w:spacing w:after="120"/>
      <w:ind w:left="283"/>
    </w:pPr>
    <w:rPr>
      <w:sz w:val="16"/>
      <w:szCs w:val="16"/>
    </w:rPr>
  </w:style>
  <w:style w:type="character" w:customStyle="1" w:styleId="36">
    <w:name w:val="正文文本缩进 3 字符"/>
    <w:basedOn w:val="a0"/>
    <w:link w:val="35"/>
    <w:rsid w:val="00551B50"/>
    <w:rPr>
      <w:rFonts w:ascii="Times New Roman" w:hAnsi="Times New Roman"/>
      <w:sz w:val="16"/>
      <w:szCs w:val="16"/>
      <w:lang w:val="en-GB" w:eastAsia="en-US"/>
    </w:rPr>
  </w:style>
  <w:style w:type="paragraph" w:styleId="aff8">
    <w:name w:val="Closing"/>
    <w:basedOn w:val="a"/>
    <w:link w:val="aff9"/>
    <w:rsid w:val="00551B50"/>
    <w:pPr>
      <w:spacing w:after="0"/>
      <w:ind w:left="4252"/>
    </w:pPr>
  </w:style>
  <w:style w:type="character" w:customStyle="1" w:styleId="aff9">
    <w:name w:val="结束语 字符"/>
    <w:basedOn w:val="a0"/>
    <w:link w:val="aff8"/>
    <w:rsid w:val="00551B50"/>
    <w:rPr>
      <w:rFonts w:ascii="Times New Roman" w:hAnsi="Times New Roman"/>
      <w:lang w:val="en-GB" w:eastAsia="en-US"/>
    </w:rPr>
  </w:style>
  <w:style w:type="paragraph" w:styleId="affa">
    <w:name w:val="Date"/>
    <w:basedOn w:val="a"/>
    <w:next w:val="a"/>
    <w:link w:val="affb"/>
    <w:rsid w:val="00551B50"/>
  </w:style>
  <w:style w:type="character" w:customStyle="1" w:styleId="affb">
    <w:name w:val="日期 字符"/>
    <w:basedOn w:val="a0"/>
    <w:link w:val="affa"/>
    <w:rsid w:val="00551B50"/>
    <w:rPr>
      <w:rFonts w:ascii="Times New Roman" w:hAnsi="Times New Roman"/>
      <w:lang w:val="en-GB" w:eastAsia="en-US"/>
    </w:rPr>
  </w:style>
  <w:style w:type="paragraph" w:styleId="affc">
    <w:name w:val="E-mail Signature"/>
    <w:basedOn w:val="a"/>
    <w:link w:val="affd"/>
    <w:rsid w:val="00551B50"/>
    <w:pPr>
      <w:spacing w:after="0"/>
    </w:pPr>
  </w:style>
  <w:style w:type="character" w:customStyle="1" w:styleId="affd">
    <w:name w:val="电子邮件签名 字符"/>
    <w:basedOn w:val="a0"/>
    <w:link w:val="affc"/>
    <w:rsid w:val="00551B50"/>
    <w:rPr>
      <w:rFonts w:ascii="Times New Roman" w:hAnsi="Times New Roman"/>
      <w:lang w:val="en-GB" w:eastAsia="en-US"/>
    </w:rPr>
  </w:style>
  <w:style w:type="paragraph" w:styleId="affe">
    <w:name w:val="endnote text"/>
    <w:basedOn w:val="a"/>
    <w:link w:val="afff"/>
    <w:rsid w:val="00551B50"/>
    <w:pPr>
      <w:spacing w:after="0"/>
    </w:pPr>
  </w:style>
  <w:style w:type="character" w:customStyle="1" w:styleId="afff">
    <w:name w:val="尾注文本 字符"/>
    <w:basedOn w:val="a0"/>
    <w:link w:val="affe"/>
    <w:rsid w:val="00551B50"/>
    <w:rPr>
      <w:rFonts w:ascii="Times New Roman" w:hAnsi="Times New Roman"/>
      <w:lang w:val="en-GB" w:eastAsia="en-US"/>
    </w:rPr>
  </w:style>
  <w:style w:type="paragraph" w:styleId="afff0">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rsid w:val="00551B50"/>
    <w:pPr>
      <w:spacing w:after="0"/>
    </w:pPr>
    <w:rPr>
      <w:rFonts w:asciiTheme="majorHAnsi" w:eastAsiaTheme="majorEastAsia" w:hAnsiTheme="majorHAnsi" w:cstheme="majorBidi"/>
    </w:rPr>
  </w:style>
  <w:style w:type="character" w:customStyle="1" w:styleId="a8">
    <w:name w:val="脚注文本 字符"/>
    <w:basedOn w:val="a0"/>
    <w:link w:val="a7"/>
    <w:rsid w:val="00551B50"/>
    <w:rPr>
      <w:rFonts w:ascii="Times New Roman" w:hAnsi="Times New Roman"/>
      <w:sz w:val="16"/>
      <w:lang w:val="en-GB" w:eastAsia="en-US"/>
    </w:rPr>
  </w:style>
  <w:style w:type="paragraph" w:styleId="HTML">
    <w:name w:val="HTML Address"/>
    <w:basedOn w:val="a"/>
    <w:link w:val="HTML0"/>
    <w:rsid w:val="00551B50"/>
    <w:pPr>
      <w:spacing w:after="0"/>
    </w:pPr>
    <w:rPr>
      <w:i/>
      <w:iCs/>
    </w:rPr>
  </w:style>
  <w:style w:type="character" w:customStyle="1" w:styleId="HTML0">
    <w:name w:val="HTML 地址 字符"/>
    <w:basedOn w:val="a0"/>
    <w:link w:val="HTML"/>
    <w:rsid w:val="00551B50"/>
    <w:rPr>
      <w:rFonts w:ascii="Times New Roman" w:hAnsi="Times New Roman"/>
      <w:i/>
      <w:iCs/>
      <w:lang w:val="en-GB" w:eastAsia="en-US"/>
    </w:rPr>
  </w:style>
  <w:style w:type="paragraph" w:styleId="HTML1">
    <w:name w:val="HTML Preformatted"/>
    <w:basedOn w:val="a"/>
    <w:link w:val="HTML2"/>
    <w:rsid w:val="00551B50"/>
    <w:pPr>
      <w:spacing w:after="0"/>
    </w:pPr>
    <w:rPr>
      <w:rFonts w:ascii="Consolas" w:hAnsi="Consolas"/>
    </w:rPr>
  </w:style>
  <w:style w:type="character" w:customStyle="1" w:styleId="HTML2">
    <w:name w:val="HTML 预设格式 字符"/>
    <w:basedOn w:val="a0"/>
    <w:link w:val="HTML1"/>
    <w:rsid w:val="00551B50"/>
    <w:rPr>
      <w:rFonts w:ascii="Consolas" w:hAnsi="Consolas"/>
      <w:lang w:val="en-GB" w:eastAsia="en-US"/>
    </w:rPr>
  </w:style>
  <w:style w:type="paragraph" w:styleId="37">
    <w:name w:val="index 3"/>
    <w:basedOn w:val="a"/>
    <w:next w:val="a"/>
    <w:rsid w:val="00551B50"/>
    <w:pPr>
      <w:spacing w:after="0"/>
      <w:ind w:left="600" w:hanging="200"/>
    </w:pPr>
  </w:style>
  <w:style w:type="paragraph" w:styleId="43">
    <w:name w:val="index 4"/>
    <w:basedOn w:val="a"/>
    <w:next w:val="a"/>
    <w:rsid w:val="00551B50"/>
    <w:pPr>
      <w:spacing w:after="0"/>
      <w:ind w:left="800" w:hanging="200"/>
    </w:pPr>
  </w:style>
  <w:style w:type="paragraph" w:styleId="53">
    <w:name w:val="index 5"/>
    <w:basedOn w:val="a"/>
    <w:next w:val="a"/>
    <w:rsid w:val="00551B50"/>
    <w:pPr>
      <w:spacing w:after="0"/>
      <w:ind w:left="1000" w:hanging="200"/>
    </w:pPr>
  </w:style>
  <w:style w:type="paragraph" w:styleId="60">
    <w:name w:val="index 6"/>
    <w:basedOn w:val="a"/>
    <w:next w:val="a"/>
    <w:rsid w:val="00551B50"/>
    <w:pPr>
      <w:spacing w:after="0"/>
      <w:ind w:left="1200" w:hanging="200"/>
    </w:pPr>
  </w:style>
  <w:style w:type="paragraph" w:styleId="70">
    <w:name w:val="index 7"/>
    <w:basedOn w:val="a"/>
    <w:next w:val="a"/>
    <w:rsid w:val="00551B50"/>
    <w:pPr>
      <w:spacing w:after="0"/>
      <w:ind w:left="1400" w:hanging="200"/>
    </w:pPr>
  </w:style>
  <w:style w:type="paragraph" w:styleId="80">
    <w:name w:val="index 8"/>
    <w:basedOn w:val="a"/>
    <w:next w:val="a"/>
    <w:rsid w:val="00551B50"/>
    <w:pPr>
      <w:spacing w:after="0"/>
      <w:ind w:left="1600" w:hanging="200"/>
    </w:pPr>
  </w:style>
  <w:style w:type="paragraph" w:styleId="90">
    <w:name w:val="index 9"/>
    <w:basedOn w:val="a"/>
    <w:next w:val="a"/>
    <w:rsid w:val="00551B50"/>
    <w:pPr>
      <w:spacing w:after="0"/>
      <w:ind w:left="1800" w:hanging="200"/>
    </w:pPr>
  </w:style>
  <w:style w:type="paragraph" w:styleId="afff2">
    <w:name w:val="index heading"/>
    <w:basedOn w:val="a"/>
    <w:next w:val="11"/>
    <w:rsid w:val="00551B50"/>
    <w:rPr>
      <w:rFonts w:asciiTheme="majorHAnsi" w:eastAsiaTheme="majorEastAsia" w:hAnsiTheme="majorHAnsi" w:cstheme="majorBidi"/>
      <w:b/>
      <w:bCs/>
    </w:rPr>
  </w:style>
  <w:style w:type="paragraph" w:styleId="afff3">
    <w:name w:val="Intense Quote"/>
    <w:basedOn w:val="a"/>
    <w:next w:val="a"/>
    <w:link w:val="afff4"/>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0"/>
    <w:link w:val="afff3"/>
    <w:uiPriority w:val="30"/>
    <w:rsid w:val="00551B50"/>
    <w:rPr>
      <w:rFonts w:ascii="Times New Roman" w:hAnsi="Times New Roman"/>
      <w:i/>
      <w:iCs/>
      <w:color w:val="4F81BD" w:themeColor="accent1"/>
      <w:lang w:val="en-GB" w:eastAsia="en-US"/>
    </w:rPr>
  </w:style>
  <w:style w:type="paragraph" w:styleId="afff5">
    <w:name w:val="List Continue"/>
    <w:basedOn w:val="a"/>
    <w:rsid w:val="00551B50"/>
    <w:pPr>
      <w:spacing w:after="120"/>
      <w:ind w:left="283"/>
      <w:contextualSpacing/>
    </w:pPr>
  </w:style>
  <w:style w:type="paragraph" w:styleId="2a">
    <w:name w:val="List Continue 2"/>
    <w:basedOn w:val="a"/>
    <w:rsid w:val="00551B50"/>
    <w:pPr>
      <w:spacing w:after="120"/>
      <w:ind w:left="566"/>
      <w:contextualSpacing/>
    </w:pPr>
  </w:style>
  <w:style w:type="paragraph" w:styleId="38">
    <w:name w:val="List Continue 3"/>
    <w:basedOn w:val="a"/>
    <w:rsid w:val="00551B50"/>
    <w:pPr>
      <w:spacing w:after="120"/>
      <w:ind w:left="849"/>
      <w:contextualSpacing/>
    </w:pPr>
  </w:style>
  <w:style w:type="paragraph" w:styleId="44">
    <w:name w:val="List Continue 4"/>
    <w:basedOn w:val="a"/>
    <w:rsid w:val="00551B50"/>
    <w:pPr>
      <w:spacing w:after="120"/>
      <w:ind w:left="1132"/>
      <w:contextualSpacing/>
    </w:pPr>
  </w:style>
  <w:style w:type="paragraph" w:styleId="54">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f6">
    <w:name w:val="macro"/>
    <w:link w:val="afff7"/>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51B50"/>
    <w:rPr>
      <w:rFonts w:ascii="Consolas" w:hAnsi="Consolas"/>
      <w:lang w:val="en-GB" w:eastAsia="en-US"/>
    </w:rPr>
  </w:style>
  <w:style w:type="paragraph" w:styleId="afff8">
    <w:name w:val="Message Header"/>
    <w:basedOn w:val="a"/>
    <w:link w:val="afff9"/>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rsid w:val="00551B50"/>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551B50"/>
    <w:rPr>
      <w:rFonts w:ascii="Times New Roman" w:hAnsi="Times New Roman"/>
      <w:lang w:val="en-GB" w:eastAsia="en-US"/>
    </w:rPr>
  </w:style>
  <w:style w:type="paragraph" w:styleId="afffb">
    <w:name w:val="Normal Indent"/>
    <w:basedOn w:val="a"/>
    <w:rsid w:val="00551B50"/>
    <w:pPr>
      <w:ind w:left="720"/>
    </w:pPr>
  </w:style>
  <w:style w:type="paragraph" w:styleId="afffc">
    <w:name w:val="Note Heading"/>
    <w:basedOn w:val="a"/>
    <w:next w:val="a"/>
    <w:link w:val="afffd"/>
    <w:rsid w:val="00551B50"/>
    <w:pPr>
      <w:spacing w:after="0"/>
    </w:pPr>
  </w:style>
  <w:style w:type="character" w:customStyle="1" w:styleId="afffd">
    <w:name w:val="注释标题 字符"/>
    <w:basedOn w:val="a0"/>
    <w:link w:val="afffc"/>
    <w:rsid w:val="00551B50"/>
    <w:rPr>
      <w:rFonts w:ascii="Times New Roman" w:hAnsi="Times New Roman"/>
      <w:lang w:val="en-GB" w:eastAsia="en-US"/>
    </w:rPr>
  </w:style>
  <w:style w:type="paragraph" w:styleId="afffe">
    <w:name w:val="Plain Text"/>
    <w:basedOn w:val="a"/>
    <w:link w:val="affff"/>
    <w:rsid w:val="00551B50"/>
    <w:pPr>
      <w:spacing w:after="0"/>
    </w:pPr>
    <w:rPr>
      <w:rFonts w:ascii="Consolas" w:hAnsi="Consolas"/>
      <w:sz w:val="21"/>
      <w:szCs w:val="21"/>
    </w:rPr>
  </w:style>
  <w:style w:type="character" w:customStyle="1" w:styleId="affff">
    <w:name w:val="纯文本 字符"/>
    <w:basedOn w:val="a0"/>
    <w:link w:val="afffe"/>
    <w:rsid w:val="00551B50"/>
    <w:rPr>
      <w:rFonts w:ascii="Consolas" w:hAnsi="Consolas"/>
      <w:sz w:val="21"/>
      <w:szCs w:val="21"/>
      <w:lang w:val="en-GB" w:eastAsia="en-US"/>
    </w:rPr>
  </w:style>
  <w:style w:type="paragraph" w:styleId="affff0">
    <w:name w:val="Quote"/>
    <w:basedOn w:val="a"/>
    <w:next w:val="a"/>
    <w:link w:val="affff1"/>
    <w:uiPriority w:val="29"/>
    <w:qFormat/>
    <w:rsid w:val="00551B50"/>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551B50"/>
    <w:rPr>
      <w:rFonts w:ascii="Times New Roman" w:hAnsi="Times New Roman"/>
      <w:i/>
      <w:iCs/>
      <w:color w:val="404040" w:themeColor="text1" w:themeTint="BF"/>
      <w:lang w:val="en-GB" w:eastAsia="en-US"/>
    </w:rPr>
  </w:style>
  <w:style w:type="paragraph" w:styleId="affff2">
    <w:name w:val="Salutation"/>
    <w:basedOn w:val="a"/>
    <w:next w:val="a"/>
    <w:link w:val="affff3"/>
    <w:rsid w:val="00551B50"/>
  </w:style>
  <w:style w:type="character" w:customStyle="1" w:styleId="affff3">
    <w:name w:val="称呼 字符"/>
    <w:basedOn w:val="a0"/>
    <w:link w:val="affff2"/>
    <w:rsid w:val="00551B50"/>
    <w:rPr>
      <w:rFonts w:ascii="Times New Roman" w:hAnsi="Times New Roman"/>
      <w:lang w:val="en-GB" w:eastAsia="en-US"/>
    </w:rPr>
  </w:style>
  <w:style w:type="paragraph" w:styleId="affff4">
    <w:name w:val="Signature"/>
    <w:basedOn w:val="a"/>
    <w:link w:val="affff5"/>
    <w:rsid w:val="00551B50"/>
    <w:pPr>
      <w:spacing w:after="0"/>
      <w:ind w:left="4252"/>
    </w:pPr>
  </w:style>
  <w:style w:type="character" w:customStyle="1" w:styleId="affff5">
    <w:name w:val="签名 字符"/>
    <w:basedOn w:val="a0"/>
    <w:link w:val="affff4"/>
    <w:rsid w:val="00551B50"/>
    <w:rPr>
      <w:rFonts w:ascii="Times New Roman" w:hAnsi="Times New Roman"/>
      <w:lang w:val="en-GB" w:eastAsia="en-US"/>
    </w:rPr>
  </w:style>
  <w:style w:type="paragraph" w:styleId="affff6">
    <w:name w:val="Subtitle"/>
    <w:basedOn w:val="a"/>
    <w:next w:val="a"/>
    <w:link w:val="affff7"/>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551B50"/>
    <w:pPr>
      <w:spacing w:after="0"/>
      <w:ind w:left="200" w:hanging="200"/>
    </w:pPr>
  </w:style>
  <w:style w:type="paragraph" w:styleId="affff9">
    <w:name w:val="table of figures"/>
    <w:basedOn w:val="a"/>
    <w:next w:val="a"/>
    <w:rsid w:val="00551B50"/>
    <w:pPr>
      <w:spacing w:after="0"/>
    </w:pPr>
  </w:style>
  <w:style w:type="paragraph" w:styleId="affffa">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fb">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2.vsdx"/><Relationship Id="rId42" Type="http://schemas.openxmlformats.org/officeDocument/2006/relationships/package" Target="embeddings/Microsoft_Visio_Drawing6.vsdx"/><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5.vsd"/><Relationship Id="rId37" Type="http://schemas.openxmlformats.org/officeDocument/2006/relationships/image" Target="media/image13.emf"/><Relationship Id="rId40" Type="http://schemas.openxmlformats.org/officeDocument/2006/relationships/package" Target="embeddings/Microsoft_Visio_Drawing5.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2.bin"/><Relationship Id="rId35" Type="http://schemas.openxmlformats.org/officeDocument/2006/relationships/image" Target="media/image12.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4.vsdx"/><Relationship Id="rId46"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480E9-8723-4D80-80E2-B593C1609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7236</Words>
  <Characters>41248</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vivo-r01</cp:lastModifiedBy>
  <cp:revision>2</cp:revision>
  <cp:lastPrinted>1899-12-31T23:00:00Z</cp:lastPrinted>
  <dcterms:created xsi:type="dcterms:W3CDTF">2023-01-16T04:04:00Z</dcterms:created>
  <dcterms:modified xsi:type="dcterms:W3CDTF">2023-01-16T04:04:00Z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